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8EEE619"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BC2E86">
        <w:rPr>
          <w:b/>
          <w:noProof/>
          <w:sz w:val="24"/>
        </w:rPr>
        <w:t>2</w:t>
      </w:r>
      <w:r>
        <w:rPr>
          <w:b/>
          <w:i/>
          <w:noProof/>
          <w:sz w:val="28"/>
        </w:rPr>
        <w:tab/>
      </w:r>
      <w:r w:rsidR="00B44457" w:rsidRPr="0037247C">
        <w:rPr>
          <w:b/>
          <w:i/>
          <w:noProof/>
          <w:sz w:val="28"/>
        </w:rPr>
        <w:t>R4-</w:t>
      </w:r>
      <w:r w:rsidR="009D1506" w:rsidRPr="0037247C">
        <w:rPr>
          <w:b/>
          <w:i/>
          <w:noProof/>
          <w:sz w:val="28"/>
        </w:rPr>
        <w:t>19</w:t>
      </w:r>
      <w:r w:rsidR="0037247C">
        <w:rPr>
          <w:b/>
          <w:i/>
          <w:noProof/>
          <w:sz w:val="28"/>
        </w:rPr>
        <w:t>08903</w:t>
      </w:r>
    </w:p>
    <w:p w14:paraId="7B88EA47" w14:textId="6F31AE03" w:rsidR="001E41F3" w:rsidRPr="002A6321" w:rsidRDefault="007A7D1E"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w:t>
      </w:r>
      <w:r w:rsidR="002A6321">
        <w:rPr>
          <w:b/>
          <w:noProof/>
          <w:sz w:val="24"/>
        </w:rPr>
        <w:t xml:space="preserve"> </w:t>
      </w:r>
      <w:r w:rsidR="00BC2E86">
        <w:rPr>
          <w:b/>
          <w:noProof/>
          <w:sz w:val="24"/>
        </w:rPr>
        <w:t>August</w:t>
      </w:r>
      <w:r w:rsidR="009D1506">
        <w:rPr>
          <w:b/>
          <w:noProof/>
          <w:sz w:val="24"/>
        </w:rPr>
        <w:t xml:space="preserve"> </w:t>
      </w:r>
      <w:r w:rsidR="00BC2E86">
        <w:rPr>
          <w:b/>
          <w:noProof/>
          <w:sz w:val="24"/>
        </w:rPr>
        <w:t>26</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BC2E86">
        <w:rPr>
          <w:b/>
          <w:noProof/>
          <w:sz w:val="24"/>
        </w:rPr>
        <w:t>30</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bookmarkStart w:id="0" w:name="_GoBack"/>
            <w:bookmarkEnd w:id="0"/>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D261F4E" w:rsidR="001E41F3" w:rsidRPr="00410371" w:rsidRDefault="00F50F4F">
            <w:pPr>
              <w:pStyle w:val="CRCoverPage"/>
              <w:spacing w:after="0"/>
              <w:jc w:val="center"/>
              <w:rPr>
                <w:noProof/>
                <w:sz w:val="28"/>
              </w:rPr>
            </w:pPr>
            <w:r>
              <w:rPr>
                <w:b/>
                <w:noProof/>
                <w:sz w:val="28"/>
              </w:rPr>
              <w:t>15.</w:t>
            </w:r>
            <w:r w:rsidR="00BC2E86">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5E58E784" w:rsidR="00F25D98" w:rsidRDefault="00BC2E86"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4A8BCC47" w:rsidR="00F25D98" w:rsidRDefault="00BC2E86" w:rsidP="00BC2E86">
            <w:pPr>
              <w:pStyle w:val="CRCoverPage"/>
              <w:spacing w:after="0"/>
              <w:rPr>
                <w:b/>
                <w:caps/>
                <w:noProof/>
              </w:rPr>
            </w:pPr>
            <w:r>
              <w:rPr>
                <w:b/>
                <w:caps/>
                <w:noProof/>
              </w:rPr>
              <w:t>x</w:t>
            </w: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2B973948" w:rsidR="001E41F3" w:rsidRDefault="008712CC">
            <w:pPr>
              <w:pStyle w:val="CRCoverPage"/>
              <w:spacing w:after="0"/>
              <w:ind w:left="100"/>
              <w:rPr>
                <w:noProof/>
              </w:rPr>
            </w:pPr>
            <w:r>
              <w:rPr>
                <w:noProof/>
                <w:lang w:eastAsia="zh-CN"/>
              </w:rPr>
              <w:t>Clarification of the definition of the timing reference for TA control (7.1)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72B1387" w:rsidR="001E41F3" w:rsidRDefault="008A42BB">
            <w:pPr>
              <w:pStyle w:val="CRCoverPage"/>
              <w:spacing w:after="0"/>
              <w:ind w:left="100"/>
              <w:rPr>
                <w:noProof/>
              </w:rPr>
            </w:pPr>
            <w:r w:rsidRPr="008A42BB">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0DE5B2FF" w:rsidR="001E41F3" w:rsidRDefault="002A6321">
            <w:pPr>
              <w:pStyle w:val="CRCoverPage"/>
              <w:spacing w:after="0"/>
              <w:ind w:left="100"/>
              <w:rPr>
                <w:noProof/>
              </w:rPr>
            </w:pPr>
            <w:r>
              <w:t>201</w:t>
            </w:r>
            <w:r w:rsidR="008A42BB">
              <w:t>9</w:t>
            </w:r>
            <w:r>
              <w:t>-</w:t>
            </w:r>
            <w:r w:rsidR="009D1506">
              <w:t>0</w:t>
            </w:r>
            <w:r w:rsidR="007A7D1E">
              <w:t>8</w:t>
            </w:r>
            <w:r>
              <w:t>-</w:t>
            </w:r>
            <w:r w:rsidR="007A7D1E">
              <w:t>16</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3AD5DB05" w:rsidR="001E41F3" w:rsidRDefault="002C0D49" w:rsidP="007955AB">
            <w:pPr>
              <w:pStyle w:val="CRCoverPage"/>
              <w:spacing w:after="0"/>
              <w:rPr>
                <w:noProof/>
              </w:rPr>
            </w:pPr>
            <w:r>
              <w:rPr>
                <w:noProof/>
                <w:lang w:eastAsia="zh-CN"/>
              </w:rPr>
              <w:t xml:space="preserve">Clarification of </w:t>
            </w:r>
            <w:r w:rsidR="00156CFB">
              <w:rPr>
                <w:noProof/>
                <w:lang w:eastAsia="zh-CN"/>
              </w:rPr>
              <w:t>the definition of the timing reference for TA control.</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7675C39" w:rsidR="00DE7D07" w:rsidRDefault="008613F5" w:rsidP="009D1506">
            <w:pPr>
              <w:pStyle w:val="CRCoverPage"/>
              <w:spacing w:after="0"/>
              <w:rPr>
                <w:noProof/>
                <w:lang w:eastAsia="zh-CN"/>
              </w:rPr>
            </w:pPr>
            <w:r>
              <w:rPr>
                <w:noProof/>
                <w:lang w:eastAsia="zh-CN"/>
              </w:rPr>
              <w:t>Proposed change</w:t>
            </w:r>
            <w:r w:rsidR="003D7665">
              <w:rPr>
                <w:noProof/>
                <w:lang w:eastAsia="zh-CN"/>
              </w:rPr>
              <w:t xml:space="preserve"> would align the definition with E-UTRAN where </w:t>
            </w:r>
            <w:r w:rsidR="003D7665" w:rsidRPr="003D7665">
              <w:rPr>
                <w:noProof/>
                <w:lang w:eastAsia="zh-CN"/>
              </w:rPr>
              <w:t>N</w:t>
            </w:r>
            <w:r w:rsidR="003D7665" w:rsidRPr="003D7665">
              <w:rPr>
                <w:noProof/>
                <w:vertAlign w:val="subscript"/>
                <w:lang w:eastAsia="zh-CN"/>
              </w:rPr>
              <w:t>TA_Ref</w:t>
            </w:r>
            <w:r w:rsidR="003D7665" w:rsidRPr="003D7665">
              <w:rPr>
                <w:noProof/>
                <w:lang w:eastAsia="zh-CN"/>
              </w:rPr>
              <w:t xml:space="preserve"> is not changed until next timing advance is received.</w:t>
            </w:r>
          </w:p>
          <w:p w14:paraId="0A434251" w14:textId="77777777" w:rsidR="009D1506" w:rsidRDefault="003D7665" w:rsidP="008712CC">
            <w:pPr>
              <w:pStyle w:val="CRCoverPage"/>
              <w:spacing w:after="0"/>
              <w:rPr>
                <w:noProof/>
                <w:lang w:eastAsia="zh-CN"/>
              </w:rPr>
            </w:pPr>
            <w:r>
              <w:rPr>
                <w:noProof/>
                <w:lang w:eastAsia="zh-CN"/>
              </w:rPr>
              <w:t xml:space="preserve">The definition of </w:t>
            </w:r>
            <w:r w:rsidRPr="003D7665">
              <w:rPr>
                <w:noProof/>
                <w:lang w:eastAsia="zh-CN"/>
              </w:rPr>
              <w:t>N</w:t>
            </w:r>
            <w:r w:rsidRPr="003D7665">
              <w:rPr>
                <w:noProof/>
                <w:vertAlign w:val="subscript"/>
                <w:lang w:eastAsia="zh-CN"/>
              </w:rPr>
              <w:t>TA_Ref</w:t>
            </w:r>
            <w:r w:rsidRPr="003D7665">
              <w:rPr>
                <w:noProof/>
                <w:lang w:eastAsia="zh-CN"/>
              </w:rPr>
              <w:t xml:space="preserve"> </w:t>
            </w:r>
            <w:r>
              <w:rPr>
                <w:noProof/>
                <w:lang w:eastAsia="zh-CN"/>
              </w:rPr>
              <w:t>will clarify the IAB node behaviour regarding OTA synchronization and how to apply TA value (and T_delta value) to set the IAB-DU (DL) TX timing.</w:t>
            </w:r>
          </w:p>
          <w:p w14:paraId="7B88EA9C" w14:textId="1909064C" w:rsidR="008712CC" w:rsidRDefault="008712CC" w:rsidP="008712CC">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3A258" w14:textId="77777777" w:rsidR="001E41F3" w:rsidRDefault="003D7665" w:rsidP="00671403">
            <w:pPr>
              <w:pStyle w:val="CRCoverPage"/>
              <w:spacing w:after="0"/>
              <w:rPr>
                <w:noProof/>
              </w:rPr>
            </w:pPr>
            <w:r>
              <w:rPr>
                <w:noProof/>
              </w:rPr>
              <w:t xml:space="preserve">NR not aligned with E-UTRAN operation. IAB </w:t>
            </w:r>
            <w:r w:rsidR="00C96900">
              <w:rPr>
                <w:noProof/>
              </w:rPr>
              <w:t xml:space="preserve">node behaviour with </w:t>
            </w:r>
            <w:r>
              <w:rPr>
                <w:noProof/>
              </w:rPr>
              <w:t xml:space="preserve">OTA synchronization </w:t>
            </w:r>
            <w:r w:rsidR="00C96900">
              <w:rPr>
                <w:noProof/>
              </w:rPr>
              <w:t>would be ambiguous.</w:t>
            </w:r>
          </w:p>
          <w:p w14:paraId="7B88EAA2" w14:textId="0847B7D2" w:rsidR="00C96900" w:rsidRDefault="00C96900" w:rsidP="00671403">
            <w:pPr>
              <w:pStyle w:val="CRCoverPage"/>
              <w:spacing w:after="0"/>
              <w:rPr>
                <w:noProof/>
              </w:rPr>
            </w:pP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A9AA4FD" w:rsidR="001E41F3" w:rsidRDefault="00DD5ABA" w:rsidP="00671403">
            <w:pPr>
              <w:pStyle w:val="CRCoverPage"/>
              <w:spacing w:after="0"/>
              <w:rPr>
                <w:noProof/>
              </w:rPr>
            </w:pPr>
            <w:r>
              <w:rPr>
                <w:noProof/>
              </w:rPr>
              <w:t xml:space="preserve">Section </w:t>
            </w:r>
            <w:r w:rsidR="007A7D1E">
              <w:rPr>
                <w:noProof/>
              </w:rPr>
              <w:t>7.1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0B06FBB1" w:rsidR="007D1F8E" w:rsidRPr="007D1F8E" w:rsidRDefault="007D1F8E" w:rsidP="007D1F8E">
      <w:pPr>
        <w:overflowPunct w:val="0"/>
        <w:autoSpaceDE w:val="0"/>
        <w:autoSpaceDN w:val="0"/>
        <w:adjustRightInd w:val="0"/>
        <w:textAlignment w:val="baseline"/>
        <w:rPr>
          <w:lang w:eastAsia="ko-KR"/>
        </w:rPr>
      </w:pPr>
    </w:p>
    <w:p w14:paraId="53229F4E" w14:textId="4866A2E9" w:rsidR="00843B61" w:rsidRPr="00843B61" w:rsidRDefault="00F87DB0" w:rsidP="00843B6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bookmarkStart w:id="3" w:name="_Toc535475927"/>
    </w:p>
    <w:p w14:paraId="7BFBFFD3" w14:textId="77777777" w:rsidR="007A7D1E" w:rsidRPr="007A7D1E" w:rsidRDefault="007A7D1E" w:rsidP="007A7D1E">
      <w:pPr>
        <w:keepNext/>
        <w:keepLines/>
        <w:spacing w:before="180"/>
        <w:ind w:left="1134" w:hanging="1134"/>
        <w:outlineLvl w:val="1"/>
        <w:rPr>
          <w:rFonts w:ascii="Arial" w:eastAsia="宋体" w:hAnsi="Arial"/>
          <w:sz w:val="32"/>
        </w:rPr>
      </w:pPr>
      <w:r w:rsidRPr="007A7D1E">
        <w:rPr>
          <w:rFonts w:ascii="Arial" w:eastAsia="宋体" w:hAnsi="Arial"/>
          <w:sz w:val="32"/>
        </w:rPr>
        <w:t>7.1</w:t>
      </w:r>
      <w:r w:rsidRPr="007A7D1E">
        <w:rPr>
          <w:rFonts w:ascii="Arial" w:eastAsia="宋体" w:hAnsi="Arial"/>
          <w:sz w:val="32"/>
        </w:rPr>
        <w:tab/>
        <w:t>UE transmit timing</w:t>
      </w:r>
    </w:p>
    <w:p w14:paraId="0D924AD9" w14:textId="77777777" w:rsidR="007A7D1E" w:rsidRPr="007A7D1E" w:rsidRDefault="007A7D1E" w:rsidP="007A7D1E">
      <w:pPr>
        <w:keepNext/>
        <w:keepLines/>
        <w:spacing w:before="120"/>
        <w:ind w:left="1134" w:hanging="1134"/>
        <w:outlineLvl w:val="2"/>
        <w:rPr>
          <w:rFonts w:ascii="Arial" w:eastAsia="宋体" w:hAnsi="Arial"/>
          <w:sz w:val="28"/>
        </w:rPr>
      </w:pPr>
      <w:bookmarkStart w:id="4" w:name="_Toc535475928"/>
      <w:r w:rsidRPr="007A7D1E">
        <w:rPr>
          <w:rFonts w:ascii="Arial" w:eastAsia="宋体" w:hAnsi="Arial"/>
          <w:sz w:val="28"/>
        </w:rPr>
        <w:t>7.1.1</w:t>
      </w:r>
      <w:r w:rsidRPr="007A7D1E">
        <w:rPr>
          <w:rFonts w:ascii="Arial" w:eastAsia="宋体" w:hAnsi="Arial"/>
          <w:sz w:val="28"/>
        </w:rPr>
        <w:tab/>
        <w:t>Introduction</w:t>
      </w:r>
      <w:bookmarkEnd w:id="4"/>
    </w:p>
    <w:p w14:paraId="404E30C9" w14:textId="77777777" w:rsidR="007A7D1E" w:rsidRPr="007A7D1E" w:rsidRDefault="007A7D1E" w:rsidP="007A7D1E">
      <w:pPr>
        <w:rPr>
          <w:rFonts w:eastAsia="宋体" w:cs="v4.2.0"/>
        </w:rPr>
      </w:pPr>
      <w:bookmarkStart w:id="5" w:name="_Toc535475929"/>
      <w:r w:rsidRPr="007A7D1E">
        <w:rPr>
          <w:rFonts w:eastAsia="宋体" w:cs="v4.2.0"/>
        </w:rPr>
        <w:t xml:space="preserve">The UE shall have capability to follow the frame timing change of the </w:t>
      </w:r>
      <w:r w:rsidRPr="007A7D1E">
        <w:rPr>
          <w:rFonts w:eastAsia="宋体"/>
        </w:rPr>
        <w:t>reference cell</w:t>
      </w:r>
      <w:r w:rsidRPr="007A7D1E">
        <w:rPr>
          <w:rFonts w:eastAsia="宋体" w:cs="v4.2.0"/>
        </w:rPr>
        <w:t xml:space="preserve"> in connected </w:t>
      </w:r>
      <w:r w:rsidRPr="007A7D1E">
        <w:rPr>
          <w:rFonts w:eastAsia="宋体"/>
        </w:rPr>
        <w:t>state</w:t>
      </w:r>
      <w:r w:rsidRPr="007A7D1E">
        <w:rPr>
          <w:rFonts w:eastAsia="宋体" w:cs="v4.2.0"/>
        </w:rPr>
        <w:t>. The uplink frame transmission takes place</w:t>
      </w:r>
      <w:r w:rsidRPr="007A7D1E">
        <w:rPr>
          <w:rFonts w:eastAsia="宋体" w:cs="v4.2.0"/>
          <w:vertAlign w:val="subscript"/>
        </w:rPr>
        <w:t xml:space="preserve"> </w:t>
      </w:r>
      <w:r w:rsidRPr="007A7D1E">
        <w:rPr>
          <w:rFonts w:eastAsia="宋体"/>
          <w:position w:val="-10"/>
        </w:rPr>
        <w:object w:dxaOrig="1800" w:dyaOrig="300" w14:anchorId="178C4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23" o:title=""/>
          </v:shape>
          <o:OLEObject Type="Embed" ProgID="Equation.3" ShapeID="_x0000_i1025" DrawAspect="Content" ObjectID="_1627488941" r:id="rId24"/>
        </w:object>
      </w:r>
      <w:r w:rsidRPr="007A7D1E" w:rsidDel="005D39B2">
        <w:rPr>
          <w:rFonts w:eastAsia="宋体" w:cs="v4.2.0"/>
        </w:rPr>
        <w:t xml:space="preserve"> </w:t>
      </w:r>
      <w:r w:rsidRPr="007A7D1E">
        <w:rPr>
          <w:rFonts w:eastAsia="宋体" w:cs="v4.2.0"/>
        </w:rPr>
        <w:t>before the reception of the first detected path (in time) of the corresponding downlink frame</w:t>
      </w:r>
      <w:r w:rsidRPr="007A7D1E">
        <w:rPr>
          <w:rFonts w:eastAsia="宋体"/>
        </w:rPr>
        <w:t xml:space="preserve"> from the reference cell. For </w:t>
      </w:r>
      <w:r w:rsidRPr="007A7D1E">
        <w:rPr>
          <w:rFonts w:eastAsia="宋体"/>
          <w:lang w:eastAsia="ja-JP"/>
        </w:rPr>
        <w:t xml:space="preserve">serving cell(s) in </w:t>
      </w:r>
      <w:r w:rsidRPr="007A7D1E">
        <w:rPr>
          <w:rFonts w:eastAsia="宋体"/>
        </w:rPr>
        <w:t>PTAG,</w:t>
      </w:r>
      <w:r w:rsidRPr="007A7D1E">
        <w:rPr>
          <w:rFonts w:eastAsia="宋体" w:cs="v4.2.0"/>
        </w:rPr>
        <w:t xml:space="preserve"> </w:t>
      </w:r>
      <w:r w:rsidRPr="007A7D1E">
        <w:rPr>
          <w:rFonts w:eastAsia="宋体"/>
        </w:rPr>
        <w:t xml:space="preserve">UE shall use the SpCell as the reference cell for deriving the UE transmit timing for cells in the PTAG. </w:t>
      </w:r>
      <w:r w:rsidRPr="007A7D1E">
        <w:rPr>
          <w:rFonts w:eastAsia="宋体"/>
          <w:lang w:eastAsia="ja-JP"/>
        </w:rPr>
        <w:t xml:space="preserve">For serving cell(s) in STAG, </w:t>
      </w:r>
      <w:r w:rsidRPr="007A7D1E">
        <w:rPr>
          <w:rFonts w:eastAsia="宋体"/>
        </w:rPr>
        <w:t xml:space="preserve">UE shall use any of the </w:t>
      </w:r>
      <w:r w:rsidRPr="007A7D1E">
        <w:rPr>
          <w:rFonts w:eastAsia="宋体"/>
          <w:lang w:eastAsia="ja-JP"/>
        </w:rPr>
        <w:t xml:space="preserve">activated SCells </w:t>
      </w:r>
      <w:r w:rsidRPr="007A7D1E">
        <w:rPr>
          <w:rFonts w:eastAsia="宋体"/>
        </w:rPr>
        <w:t xml:space="preserve">as the reference cell for deriving the UE transmit timing for </w:t>
      </w:r>
      <w:r w:rsidRPr="007A7D1E">
        <w:rPr>
          <w:rFonts w:eastAsia="宋体"/>
          <w:lang w:eastAsia="ja-JP"/>
        </w:rPr>
        <w:t xml:space="preserve">the </w:t>
      </w:r>
      <w:r w:rsidRPr="007A7D1E">
        <w:rPr>
          <w:rFonts w:eastAsia="宋体"/>
        </w:rPr>
        <w:t xml:space="preserve">cells in the </w:t>
      </w:r>
      <w:r w:rsidRPr="007A7D1E">
        <w:rPr>
          <w:rFonts w:eastAsia="宋体"/>
          <w:lang w:eastAsia="ja-JP"/>
        </w:rPr>
        <w:t>S</w:t>
      </w:r>
      <w:r w:rsidRPr="007A7D1E">
        <w:rPr>
          <w:rFonts w:eastAsia="宋体"/>
        </w:rPr>
        <w:t>TAG.</w:t>
      </w:r>
      <w:r w:rsidRPr="007A7D1E" w:rsidDel="00123E0F">
        <w:rPr>
          <w:rFonts w:eastAsia="宋体"/>
        </w:rPr>
        <w:t xml:space="preserve"> </w:t>
      </w:r>
      <w:r w:rsidRPr="007A7D1E">
        <w:rPr>
          <w:rFonts w:eastAsia="宋体" w:cs="v4.2.0"/>
        </w:rPr>
        <w:t>UE initial transmit timing accuracy, maximum amount of timing change in one adjustment, minimum and maximum adjustment rate are defined in the following requirements.</w:t>
      </w:r>
    </w:p>
    <w:p w14:paraId="12B27394" w14:textId="77777777" w:rsidR="007A7D1E" w:rsidRPr="007A7D1E" w:rsidRDefault="007A7D1E" w:rsidP="007A7D1E">
      <w:pPr>
        <w:keepNext/>
        <w:keepLines/>
        <w:spacing w:before="120"/>
        <w:ind w:left="1134" w:hanging="1134"/>
        <w:outlineLvl w:val="2"/>
        <w:rPr>
          <w:rFonts w:ascii="Arial" w:eastAsia="宋体" w:hAnsi="Arial"/>
          <w:sz w:val="28"/>
        </w:rPr>
      </w:pPr>
      <w:r w:rsidRPr="007A7D1E">
        <w:rPr>
          <w:rFonts w:ascii="Arial" w:eastAsia="宋体" w:hAnsi="Arial"/>
          <w:sz w:val="28"/>
        </w:rPr>
        <w:t>7.1.2</w:t>
      </w:r>
      <w:r w:rsidRPr="007A7D1E">
        <w:rPr>
          <w:rFonts w:ascii="Arial" w:eastAsia="宋体" w:hAnsi="Arial"/>
          <w:sz w:val="28"/>
        </w:rPr>
        <w:tab/>
        <w:t>Requirements</w:t>
      </w:r>
      <w:bookmarkEnd w:id="5"/>
    </w:p>
    <w:p w14:paraId="63089F19" w14:textId="77777777" w:rsidR="007A7D1E" w:rsidRPr="007A7D1E" w:rsidRDefault="007A7D1E" w:rsidP="007A7D1E">
      <w:pPr>
        <w:rPr>
          <w:rFonts w:eastAsia="宋体" w:cs="v4.2.0"/>
        </w:rPr>
      </w:pPr>
      <w:r w:rsidRPr="007A7D1E">
        <w:rPr>
          <w:rFonts w:eastAsia="宋体" w:cs="v4.2.0"/>
        </w:rPr>
        <w:t xml:space="preserve">The UE initial transmission timing error shall be less than or equal to </w:t>
      </w:r>
      <w:r w:rsidRPr="007A7D1E">
        <w:rPr>
          <w:rFonts w:eastAsia="宋体" w:cs="v4.2.0"/>
        </w:rPr>
        <w:sym w:font="Symbol" w:char="F0B1"/>
      </w:r>
      <w:r w:rsidRPr="007A7D1E">
        <w:rPr>
          <w:rFonts w:eastAsia="宋体" w:cs="v4.2.0"/>
        </w:rPr>
        <w:t>T</w:t>
      </w:r>
      <w:r w:rsidRPr="007A7D1E">
        <w:rPr>
          <w:rFonts w:eastAsia="宋体" w:cs="v4.2.0"/>
          <w:vertAlign w:val="subscript"/>
        </w:rPr>
        <w:t>e</w:t>
      </w:r>
      <w:r w:rsidRPr="007A7D1E">
        <w:rPr>
          <w:rFonts w:eastAsia="宋体"/>
        </w:rPr>
        <w:t xml:space="preserve"> where the timing error limit value </w:t>
      </w:r>
      <w:r w:rsidRPr="007A7D1E">
        <w:rPr>
          <w:rFonts w:eastAsia="宋体" w:cs="v4.2.0"/>
        </w:rPr>
        <w:t>T</w:t>
      </w:r>
      <w:r w:rsidRPr="007A7D1E">
        <w:rPr>
          <w:rFonts w:eastAsia="宋体" w:cs="v4.2.0"/>
          <w:vertAlign w:val="subscript"/>
        </w:rPr>
        <w:t>e</w:t>
      </w:r>
      <w:r w:rsidRPr="007A7D1E">
        <w:rPr>
          <w:rFonts w:eastAsia="宋体"/>
        </w:rPr>
        <w:t xml:space="preserve"> is specified in Table 7.1.2-1</w:t>
      </w:r>
      <w:r w:rsidRPr="007A7D1E">
        <w:rPr>
          <w:rFonts w:eastAsia="宋体" w:cs="v4.2.0"/>
        </w:rPr>
        <w:t>. This requirement applies:</w:t>
      </w:r>
    </w:p>
    <w:p w14:paraId="5CCC73F9" w14:textId="77777777" w:rsidR="007A7D1E" w:rsidRPr="007A7D1E" w:rsidRDefault="007A7D1E" w:rsidP="007A7D1E">
      <w:pPr>
        <w:ind w:left="568" w:hanging="284"/>
        <w:rPr>
          <w:rFonts w:eastAsia="宋体"/>
        </w:rPr>
      </w:pPr>
      <w:r w:rsidRPr="007A7D1E">
        <w:rPr>
          <w:rFonts w:eastAsia="宋体"/>
          <w:noProof/>
          <w:lang w:eastAsia="ko-KR"/>
        </w:rPr>
        <w:t>-</w:t>
      </w:r>
      <w:r w:rsidRPr="007A7D1E">
        <w:rPr>
          <w:rFonts w:eastAsia="宋体"/>
          <w:noProof/>
          <w:lang w:eastAsia="ko-KR"/>
        </w:rPr>
        <w:tab/>
      </w:r>
      <w:r w:rsidRPr="007A7D1E">
        <w:rPr>
          <w:rFonts w:eastAsia="宋体"/>
        </w:rPr>
        <w:t>when it is the first transmission in a DRX cycle for PUCCH, PUSCH and SRS or it is the PRACH transmission.</w:t>
      </w:r>
    </w:p>
    <w:p w14:paraId="2A89F4E5" w14:textId="2FCAD788" w:rsidR="007A7D1E" w:rsidRPr="007A7D1E" w:rsidRDefault="007A7D1E" w:rsidP="007A7D1E">
      <w:pPr>
        <w:rPr>
          <w:rFonts w:eastAsia="宋体" w:cs="v4.2.0"/>
        </w:rPr>
      </w:pPr>
      <w:r w:rsidRPr="007A7D1E">
        <w:rPr>
          <w:rFonts w:eastAsia="宋体"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m:oMath>
        <m:r>
          <w:ins w:id="6" w:author="Nokia Networks" w:date="2019-08-16T10:33:00Z">
            <w:rPr>
              <w:rFonts w:ascii="Cambria Math" w:eastAsia="宋体"/>
            </w:rPr>
            <m:t>(</m:t>
          </w:ins>
        </m:r>
        <m:sSub>
          <m:sSubPr>
            <m:ctrlPr>
              <w:ins w:id="7" w:author="Nokia Networks" w:date="2019-08-16T10:33:00Z">
                <w:rPr>
                  <w:rFonts w:ascii="Cambria Math" w:eastAsia="宋体" w:hAnsi="Cambria Math"/>
                  <w:i/>
                </w:rPr>
              </w:ins>
            </m:ctrlPr>
          </m:sSubPr>
          <m:e>
            <m:r>
              <w:ins w:id="8" w:author="Nokia Networks" w:date="2019-08-16T10:33:00Z">
                <w:rPr>
                  <w:rFonts w:ascii="Cambria Math" w:eastAsia="宋体"/>
                </w:rPr>
                <m:t>N</m:t>
              </w:ins>
            </m:r>
          </m:e>
          <m:sub>
            <m:r>
              <w:ins w:id="9" w:author="Nokia Networks" w:date="2019-08-16T10:33:00Z">
                <m:rPr>
                  <m:nor/>
                </m:rPr>
                <w:rPr>
                  <w:rFonts w:ascii="Cambria Math" w:eastAsia="宋体"/>
                </w:rPr>
                <m:t>TA_ref</m:t>
              </w:ins>
            </m:r>
            <m:ctrlPr>
              <w:ins w:id="10" w:author="Nokia Networks" w:date="2019-08-16T10:33:00Z">
                <w:rPr>
                  <w:rFonts w:ascii="Cambria Math" w:eastAsia="宋体" w:hAnsi="Cambria Math"/>
                </w:rPr>
              </w:ins>
            </m:ctrlPr>
          </m:sub>
        </m:sSub>
        <m:r>
          <w:ins w:id="11" w:author="Nokia Networks" w:date="2019-08-16T10:33:00Z">
            <w:rPr>
              <w:rFonts w:ascii="Cambria Math" w:eastAsia="宋体"/>
            </w:rPr>
            <m:t>+</m:t>
          </w:ins>
        </m:r>
        <m:sSub>
          <m:sSubPr>
            <m:ctrlPr>
              <w:ins w:id="12" w:author="Nokia Networks" w:date="2019-08-16T10:33:00Z">
                <w:rPr>
                  <w:rFonts w:ascii="Cambria Math" w:eastAsia="宋体" w:hAnsi="Cambria Math"/>
                  <w:i/>
                </w:rPr>
              </w:ins>
            </m:ctrlPr>
          </m:sSubPr>
          <m:e>
            <m:r>
              <w:ins w:id="13" w:author="Nokia Networks" w:date="2019-08-16T10:33:00Z">
                <w:rPr>
                  <w:rFonts w:ascii="Cambria Math" w:eastAsia="宋体"/>
                </w:rPr>
                <m:t>N</m:t>
              </w:ins>
            </m:r>
          </m:e>
          <m:sub>
            <m:r>
              <w:ins w:id="14" w:author="Nokia Networks" w:date="2019-08-16T10:33:00Z">
                <m:rPr>
                  <m:nor/>
                </m:rPr>
                <w:rPr>
                  <w:rFonts w:ascii="Cambria Math" w:eastAsia="宋体"/>
                </w:rPr>
                <m:t>TA offset</m:t>
              </w:ins>
            </m:r>
            <m:ctrlPr>
              <w:ins w:id="15" w:author="Nokia Networks" w:date="2019-08-16T10:33:00Z">
                <w:rPr>
                  <w:rFonts w:ascii="Cambria Math" w:eastAsia="宋体" w:hAnsi="Cambria Math"/>
                </w:rPr>
              </w:ins>
            </m:ctrlPr>
          </m:sub>
        </m:sSub>
        <m:r>
          <w:ins w:id="16" w:author="Nokia Networks" w:date="2019-08-16T10:33:00Z">
            <w:rPr>
              <w:rFonts w:ascii="Cambria Math" w:eastAsia="宋体"/>
            </w:rPr>
            <m:t>)</m:t>
          </w:ins>
        </m:r>
        <m:r>
          <w:ins w:id="17" w:author="Nokia Networks" w:date="2019-08-16T10:33:00Z">
            <w:rPr>
              <w:rFonts w:ascii="Cambria Math" w:eastAsia="宋体"/>
            </w:rPr>
            <m:t>×</m:t>
          </w:ins>
        </m:r>
        <m:sSub>
          <m:sSubPr>
            <m:ctrlPr>
              <w:ins w:id="18" w:author="Nokia Networks" w:date="2019-08-16T10:33:00Z">
                <w:rPr>
                  <w:rFonts w:ascii="Cambria Math" w:eastAsia="宋体" w:hAnsi="Cambria Math"/>
                  <w:i/>
                </w:rPr>
              </w:ins>
            </m:ctrlPr>
          </m:sSubPr>
          <m:e>
            <m:r>
              <w:ins w:id="19" w:author="Nokia Networks" w:date="2019-08-16T10:33:00Z">
                <w:rPr>
                  <w:rFonts w:ascii="Cambria Math" w:eastAsia="宋体"/>
                </w:rPr>
                <m:t>T</m:t>
              </w:ins>
            </m:r>
          </m:e>
          <m:sub>
            <m:r>
              <w:ins w:id="20" w:author="Nokia Networks" w:date="2019-08-16T10:33:00Z">
                <w:rPr>
                  <w:rFonts w:ascii="Cambria Math" w:eastAsia="宋体"/>
                </w:rPr>
                <m:t>c</m:t>
              </w:ins>
            </m:r>
          </m:sub>
        </m:sSub>
      </m:oMath>
      <w:del w:id="21" w:author="Nokia Networks" w:date="2019-08-16T10:35:00Z">
        <w:r w:rsidRPr="007A7D1E" w:rsidDel="00D6399A">
          <w:rPr>
            <w:rFonts w:eastAsia="宋体"/>
            <w:noProof/>
            <w:position w:val="-10"/>
            <w:lang w:val="en-US" w:eastAsia="zh-CN"/>
          </w:rPr>
          <w:drawing>
            <wp:inline distT="0" distB="0" distL="0" distR="0" wp14:anchorId="2E503A54" wp14:editId="13BB59FF">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Pr="007A7D1E">
        <w:rPr>
          <w:rFonts w:eastAsia="宋体" w:cs="v4.2.0"/>
        </w:rPr>
        <w:t xml:space="preserve">. The downlink timing is defined as the time when the first detected path (in time) of the corresponding downlink frame is received </w:t>
      </w:r>
      <w:r w:rsidRPr="007A7D1E">
        <w:rPr>
          <w:rFonts w:eastAsia="宋体"/>
        </w:rPr>
        <w:t xml:space="preserve">from the reference cell. </w:t>
      </w:r>
      <w:r w:rsidRPr="007A7D1E">
        <w:rPr>
          <w:rFonts w:eastAsia="宋体" w:cs="v4.2.0"/>
          <w:i/>
        </w:rPr>
        <w:t>N</w:t>
      </w:r>
      <w:r w:rsidRPr="007A7D1E">
        <w:rPr>
          <w:rFonts w:eastAsia="宋体" w:cs="v4.2.0"/>
          <w:vertAlign w:val="subscript"/>
        </w:rPr>
        <w:t>TA</w:t>
      </w:r>
      <w:ins w:id="22" w:author="Nokia Networks" w:date="2019-08-16T10:33:00Z">
        <w:r w:rsidR="00D6399A">
          <w:rPr>
            <w:rFonts w:eastAsia="宋体" w:cs="v4.2.0"/>
            <w:vertAlign w:val="subscript"/>
          </w:rPr>
          <w:t>_ref</w:t>
        </w:r>
      </w:ins>
      <w:r w:rsidRPr="007A7D1E">
        <w:rPr>
          <w:rFonts w:eastAsia="宋体" w:cs="v4.2.0"/>
        </w:rPr>
        <w:t xml:space="preserve"> for PRACH is defined as 0.</w:t>
      </w:r>
    </w:p>
    <w:p w14:paraId="0984BC14" w14:textId="2EA0E3A0" w:rsidR="007A7D1E" w:rsidRPr="007A7D1E" w:rsidRDefault="00D6399A" w:rsidP="007A7D1E">
      <w:pPr>
        <w:rPr>
          <w:rFonts w:eastAsia="宋体" w:cs="v4.2.0"/>
        </w:rPr>
      </w:pPr>
      <m:oMath>
        <m:r>
          <w:ins w:id="23" w:author="Nokia Networks" w:date="2019-08-16T10:33:00Z">
            <w:rPr>
              <w:rFonts w:ascii="Cambria Math" w:eastAsia="宋体"/>
            </w:rPr>
            <m:t>(</m:t>
          </w:ins>
        </m:r>
        <m:sSub>
          <m:sSubPr>
            <m:ctrlPr>
              <w:ins w:id="24" w:author="Nokia Networks" w:date="2019-08-16T10:33:00Z">
                <w:rPr>
                  <w:rFonts w:ascii="Cambria Math" w:eastAsia="宋体" w:hAnsi="Cambria Math"/>
                  <w:i/>
                </w:rPr>
              </w:ins>
            </m:ctrlPr>
          </m:sSubPr>
          <m:e>
            <m:r>
              <w:ins w:id="25" w:author="Nokia Networks" w:date="2019-08-16T10:33:00Z">
                <w:rPr>
                  <w:rFonts w:ascii="Cambria Math" w:eastAsia="宋体"/>
                </w:rPr>
                <m:t>N</m:t>
              </w:ins>
            </m:r>
          </m:e>
          <m:sub>
            <m:r>
              <w:ins w:id="26" w:author="Nokia Networks" w:date="2019-08-16T10:33:00Z">
                <m:rPr>
                  <m:nor/>
                </m:rPr>
                <w:rPr>
                  <w:rFonts w:ascii="Cambria Math" w:eastAsia="宋体"/>
                </w:rPr>
                <m:t>TA_ref</m:t>
              </w:ins>
            </m:r>
            <m:ctrlPr>
              <w:ins w:id="27" w:author="Nokia Networks" w:date="2019-08-16T10:33:00Z">
                <w:rPr>
                  <w:rFonts w:ascii="Cambria Math" w:eastAsia="宋体" w:hAnsi="Cambria Math"/>
                </w:rPr>
              </w:ins>
            </m:ctrlPr>
          </m:sub>
        </m:sSub>
        <m:r>
          <w:ins w:id="28" w:author="Nokia Networks" w:date="2019-08-16T10:33:00Z">
            <w:rPr>
              <w:rFonts w:ascii="Cambria Math" w:eastAsia="宋体"/>
            </w:rPr>
            <m:t>+</m:t>
          </w:ins>
        </m:r>
        <m:sSub>
          <m:sSubPr>
            <m:ctrlPr>
              <w:ins w:id="29" w:author="Nokia Networks" w:date="2019-08-16T10:33:00Z">
                <w:rPr>
                  <w:rFonts w:ascii="Cambria Math" w:eastAsia="宋体" w:hAnsi="Cambria Math"/>
                  <w:i/>
                </w:rPr>
              </w:ins>
            </m:ctrlPr>
          </m:sSubPr>
          <m:e>
            <m:r>
              <w:ins w:id="30" w:author="Nokia Networks" w:date="2019-08-16T10:33:00Z">
                <w:rPr>
                  <w:rFonts w:ascii="Cambria Math" w:eastAsia="宋体"/>
                </w:rPr>
                <m:t>N</m:t>
              </w:ins>
            </m:r>
          </m:e>
          <m:sub>
            <m:r>
              <w:ins w:id="31" w:author="Nokia Networks" w:date="2019-08-16T10:33:00Z">
                <m:rPr>
                  <m:nor/>
                </m:rPr>
                <w:rPr>
                  <w:rFonts w:ascii="Cambria Math" w:eastAsia="宋体"/>
                </w:rPr>
                <m:t>TA offset</m:t>
              </w:ins>
            </m:r>
            <m:ctrlPr>
              <w:ins w:id="32" w:author="Nokia Networks" w:date="2019-08-16T10:33:00Z">
                <w:rPr>
                  <w:rFonts w:ascii="Cambria Math" w:eastAsia="宋体" w:hAnsi="Cambria Math"/>
                </w:rPr>
              </w:ins>
            </m:ctrlPr>
          </m:sub>
        </m:sSub>
        <m:r>
          <w:ins w:id="33" w:author="Nokia Networks" w:date="2019-08-16T10:33:00Z">
            <w:rPr>
              <w:rFonts w:ascii="Cambria Math" w:eastAsia="宋体"/>
            </w:rPr>
            <m:t>)</m:t>
          </w:ins>
        </m:r>
        <m:r>
          <w:ins w:id="34" w:author="Nokia Networks" w:date="2019-08-16T10:33:00Z">
            <w:rPr>
              <w:rFonts w:ascii="Cambria Math" w:eastAsia="宋体"/>
            </w:rPr>
            <m:t>×</m:t>
          </w:ins>
        </m:r>
        <m:sSub>
          <m:sSubPr>
            <m:ctrlPr>
              <w:ins w:id="35" w:author="Nokia Networks" w:date="2019-08-16T10:33:00Z">
                <w:rPr>
                  <w:rFonts w:ascii="Cambria Math" w:eastAsia="宋体" w:hAnsi="Cambria Math"/>
                  <w:i/>
                </w:rPr>
              </w:ins>
            </m:ctrlPr>
          </m:sSubPr>
          <m:e>
            <m:r>
              <w:ins w:id="36" w:author="Nokia Networks" w:date="2019-08-16T10:33:00Z">
                <w:rPr>
                  <w:rFonts w:ascii="Cambria Math" w:eastAsia="宋体"/>
                </w:rPr>
                <m:t>T</m:t>
              </w:ins>
            </m:r>
          </m:e>
          <m:sub>
            <m:r>
              <w:ins w:id="37" w:author="Nokia Networks" w:date="2019-08-16T10:33:00Z">
                <w:rPr>
                  <w:rFonts w:ascii="Cambria Math" w:eastAsia="宋体"/>
                </w:rPr>
                <m:t>c</m:t>
              </w:ins>
            </m:r>
          </m:sub>
        </m:sSub>
      </m:oMath>
      <w:del w:id="38" w:author="Nokia Networks" w:date="2019-08-16T10:35:00Z">
        <w:r w:rsidR="007A7D1E" w:rsidRPr="007A7D1E" w:rsidDel="00D6399A">
          <w:rPr>
            <w:rFonts w:eastAsia="宋体"/>
            <w:noProof/>
            <w:position w:val="-10"/>
            <w:lang w:val="en-US" w:eastAsia="zh-CN"/>
          </w:rPr>
          <w:drawing>
            <wp:inline distT="0" distB="0" distL="0" distR="0" wp14:anchorId="13D0FC63" wp14:editId="6D494AE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007A7D1E" w:rsidRPr="007A7D1E">
        <w:rPr>
          <w:rFonts w:eastAsia="宋体" w:cs="v4.2.0"/>
        </w:rPr>
        <w:t xml:space="preserve"> </w:t>
      </w:r>
      <w:r w:rsidR="007A7D1E" w:rsidRPr="007A7D1E">
        <w:rPr>
          <w:rFonts w:eastAsia="宋体"/>
        </w:rPr>
        <w:t xml:space="preserve">(in </w:t>
      </w:r>
      <w:r w:rsidR="007A7D1E" w:rsidRPr="007A7D1E">
        <w:rPr>
          <w:rFonts w:eastAsia="宋体"/>
          <w:i/>
        </w:rPr>
        <w:t>T</w:t>
      </w:r>
      <w:r w:rsidR="007A7D1E" w:rsidRPr="007A7D1E">
        <w:rPr>
          <w:rFonts w:eastAsia="宋体"/>
          <w:i/>
          <w:vertAlign w:val="subscript"/>
        </w:rPr>
        <w:t>c</w:t>
      </w:r>
      <w:r w:rsidR="007A7D1E" w:rsidRPr="007A7D1E">
        <w:rPr>
          <w:rFonts w:eastAsia="宋体"/>
        </w:rPr>
        <w:t xml:space="preserve"> units) </w:t>
      </w:r>
      <w:r w:rsidR="007A7D1E" w:rsidRPr="007A7D1E">
        <w:rPr>
          <w:rFonts w:eastAsia="宋体" w:cs="v4.2.0"/>
        </w:rPr>
        <w:t xml:space="preserve">for other channels is the difference between UE transmission timing and the downlink timing immediately after when the last timing advance in clause 7.3 was applied. </w:t>
      </w:r>
      <w:r w:rsidR="007A7D1E" w:rsidRPr="007A7D1E">
        <w:rPr>
          <w:rFonts w:eastAsia="宋体" w:cs="v4.2.0"/>
          <w:i/>
        </w:rPr>
        <w:t>N</w:t>
      </w:r>
      <w:r w:rsidR="007A7D1E" w:rsidRPr="007A7D1E">
        <w:rPr>
          <w:rFonts w:eastAsia="宋体" w:cs="v4.2.0"/>
          <w:vertAlign w:val="subscript"/>
        </w:rPr>
        <w:t>TA</w:t>
      </w:r>
      <w:ins w:id="39" w:author="Nokia Networks" w:date="2019-08-16T10:34:00Z">
        <w:r>
          <w:rPr>
            <w:rFonts w:eastAsia="宋体" w:cs="v4.2.0"/>
            <w:vertAlign w:val="subscript"/>
          </w:rPr>
          <w:t>_ref</w:t>
        </w:r>
      </w:ins>
      <w:r w:rsidR="007A7D1E" w:rsidRPr="007A7D1E">
        <w:rPr>
          <w:rFonts w:eastAsia="宋体" w:cs="v4.2.0"/>
        </w:rPr>
        <w:t xml:space="preserve"> for other channels is not changed until next timing advance is received. The value of</w:t>
      </w:r>
      <w:r w:rsidR="007A7D1E" w:rsidRPr="007A7D1E">
        <w:rPr>
          <w:rFonts w:eastAsia="宋体"/>
          <w:noProof/>
          <w:position w:val="-10"/>
          <w:lang w:val="en-US" w:eastAsia="zh-CN"/>
        </w:rPr>
        <w:drawing>
          <wp:inline distT="0" distB="0" distL="0" distR="0" wp14:anchorId="670F47CD" wp14:editId="50425EBC">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7A7D1E" w:rsidRPr="007A7D1E">
        <w:rPr>
          <w:rFonts w:eastAsia="宋体"/>
        </w:rPr>
        <w:t xml:space="preserve">depends on the duplex mode of the cell in which the uplink transmission takes place and the frequency range (FR). </w:t>
      </w:r>
      <w:r w:rsidR="007A7D1E" w:rsidRPr="007A7D1E">
        <w:rPr>
          <w:rFonts w:eastAsia="宋体"/>
          <w:noProof/>
          <w:position w:val="-10"/>
          <w:lang w:val="en-US" w:eastAsia="zh-CN"/>
        </w:rPr>
        <w:drawing>
          <wp:inline distT="0" distB="0" distL="0" distR="0" wp14:anchorId="1D393548" wp14:editId="36BDBC9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007A7D1E" w:rsidRPr="007A7D1E">
        <w:rPr>
          <w:rFonts w:eastAsia="宋体"/>
        </w:rPr>
        <w:t xml:space="preserve">is defined in </w:t>
      </w:r>
      <w:r w:rsidR="007A7D1E" w:rsidRPr="007A7D1E">
        <w:rPr>
          <w:rFonts w:eastAsia="宋体" w:cs="v4.2.0"/>
        </w:rPr>
        <w:t>Table 7.1.2-2.</w:t>
      </w:r>
    </w:p>
    <w:p w14:paraId="442FF84C" w14:textId="77777777" w:rsidR="007A7D1E" w:rsidRPr="007A7D1E" w:rsidRDefault="007A7D1E" w:rsidP="007A7D1E">
      <w:pPr>
        <w:keepNext/>
        <w:keepLines/>
        <w:spacing w:before="60"/>
        <w:jc w:val="center"/>
        <w:rPr>
          <w:rFonts w:ascii="Arial" w:eastAsia="宋体" w:hAnsi="Arial"/>
          <w:b/>
        </w:rPr>
      </w:pPr>
      <w:r w:rsidRPr="007A7D1E">
        <w:rPr>
          <w:rFonts w:ascii="Arial" w:eastAsia="宋体" w:hAnsi="Arial"/>
          <w:b/>
        </w:rPr>
        <w:t>Table 7.1.2-1: T</w:t>
      </w:r>
      <w:r w:rsidRPr="007A7D1E">
        <w:rPr>
          <w:rFonts w:ascii="Arial" w:eastAsia="宋体" w:hAnsi="Arial"/>
          <w:b/>
          <w:vertAlign w:val="subscript"/>
        </w:rPr>
        <w:t>e</w:t>
      </w:r>
      <w:r w:rsidRPr="007A7D1E">
        <w:rPr>
          <w:rFonts w:ascii="Arial" w:eastAsia="宋体"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A7D1E" w:rsidRPr="007A7D1E" w14:paraId="3BEE42FE" w14:textId="77777777" w:rsidTr="00046A92">
        <w:trPr>
          <w:cantSplit/>
          <w:jc w:val="center"/>
        </w:trPr>
        <w:tc>
          <w:tcPr>
            <w:tcW w:w="1033" w:type="pct"/>
            <w:vAlign w:val="center"/>
          </w:tcPr>
          <w:p w14:paraId="7F555BD0" w14:textId="77777777" w:rsidR="007A7D1E" w:rsidRPr="007A7D1E" w:rsidRDefault="007A7D1E" w:rsidP="007A7D1E">
            <w:pPr>
              <w:keepNext/>
              <w:keepLines/>
              <w:spacing w:after="0"/>
              <w:jc w:val="center"/>
              <w:rPr>
                <w:rFonts w:eastAsia="宋体"/>
              </w:rPr>
            </w:pPr>
            <w:r w:rsidRPr="007A7D1E">
              <w:rPr>
                <w:rFonts w:ascii="Arial" w:eastAsia="宋体" w:hAnsi="Arial"/>
                <w:b/>
                <w:sz w:val="18"/>
              </w:rPr>
              <w:t>Frequency Range</w:t>
            </w:r>
          </w:p>
        </w:tc>
        <w:tc>
          <w:tcPr>
            <w:tcW w:w="1244" w:type="pct"/>
            <w:vAlign w:val="center"/>
          </w:tcPr>
          <w:p w14:paraId="08B04376" w14:textId="77777777" w:rsidR="007A7D1E" w:rsidRPr="007A7D1E" w:rsidRDefault="007A7D1E" w:rsidP="007A7D1E">
            <w:pPr>
              <w:keepNext/>
              <w:keepLines/>
              <w:spacing w:after="0"/>
              <w:jc w:val="center"/>
              <w:rPr>
                <w:rFonts w:eastAsia="宋体"/>
              </w:rPr>
            </w:pPr>
            <w:r w:rsidRPr="007A7D1E">
              <w:rPr>
                <w:rFonts w:ascii="Arial" w:eastAsia="宋体" w:hAnsi="Arial"/>
                <w:b/>
                <w:sz w:val="18"/>
              </w:rPr>
              <w:t>SCS of SSB signals (KHz)</w:t>
            </w:r>
          </w:p>
        </w:tc>
        <w:tc>
          <w:tcPr>
            <w:tcW w:w="1245" w:type="pct"/>
            <w:vAlign w:val="center"/>
          </w:tcPr>
          <w:p w14:paraId="6D18B3F2" w14:textId="77777777" w:rsidR="007A7D1E" w:rsidRPr="007A7D1E" w:rsidRDefault="007A7D1E" w:rsidP="007A7D1E">
            <w:pPr>
              <w:keepNext/>
              <w:keepLines/>
              <w:spacing w:after="0"/>
              <w:jc w:val="center"/>
              <w:rPr>
                <w:rFonts w:eastAsia="宋体"/>
              </w:rPr>
            </w:pPr>
            <w:r w:rsidRPr="007A7D1E">
              <w:rPr>
                <w:rFonts w:ascii="Arial" w:eastAsia="宋体" w:hAnsi="Arial"/>
                <w:b/>
                <w:sz w:val="18"/>
              </w:rPr>
              <w:t>SCS of uplink signals s(KHz)</w:t>
            </w:r>
          </w:p>
        </w:tc>
        <w:tc>
          <w:tcPr>
            <w:tcW w:w="1478" w:type="pct"/>
            <w:vAlign w:val="center"/>
          </w:tcPr>
          <w:p w14:paraId="67BC3FF3" w14:textId="77777777" w:rsidR="007A7D1E" w:rsidRPr="007A7D1E" w:rsidRDefault="007A7D1E" w:rsidP="007A7D1E">
            <w:pPr>
              <w:keepNext/>
              <w:keepLines/>
              <w:spacing w:after="0"/>
              <w:jc w:val="center"/>
              <w:rPr>
                <w:rFonts w:eastAsia="宋体"/>
              </w:rPr>
            </w:pPr>
            <w:r w:rsidRPr="007A7D1E">
              <w:rPr>
                <w:rFonts w:ascii="Arial" w:eastAsia="宋体" w:hAnsi="Arial"/>
                <w:b/>
                <w:sz w:val="18"/>
              </w:rPr>
              <w:t>T</w:t>
            </w:r>
            <w:r w:rsidRPr="007A7D1E">
              <w:rPr>
                <w:rFonts w:ascii="Arial" w:eastAsia="宋体" w:hAnsi="Arial"/>
                <w:b/>
                <w:sz w:val="18"/>
                <w:vertAlign w:val="subscript"/>
              </w:rPr>
              <w:t>e</w:t>
            </w:r>
          </w:p>
        </w:tc>
      </w:tr>
      <w:tr w:rsidR="007A7D1E" w:rsidRPr="007A7D1E" w14:paraId="268D6CFA" w14:textId="77777777" w:rsidTr="00046A92">
        <w:trPr>
          <w:cantSplit/>
          <w:jc w:val="center"/>
        </w:trPr>
        <w:tc>
          <w:tcPr>
            <w:tcW w:w="1033" w:type="pct"/>
            <w:vMerge w:val="restart"/>
            <w:vAlign w:val="center"/>
          </w:tcPr>
          <w:p w14:paraId="3E8CCB76"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w:t>
            </w:r>
          </w:p>
        </w:tc>
        <w:tc>
          <w:tcPr>
            <w:tcW w:w="1244" w:type="pct"/>
            <w:vMerge w:val="restart"/>
            <w:vAlign w:val="center"/>
          </w:tcPr>
          <w:p w14:paraId="3A6648C2"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1245" w:type="pct"/>
          </w:tcPr>
          <w:p w14:paraId="0101FA9F"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1478" w:type="pct"/>
          </w:tcPr>
          <w:p w14:paraId="43F84575"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12*64*T</w:t>
            </w:r>
            <w:r w:rsidRPr="007A7D1E">
              <w:rPr>
                <w:rFonts w:ascii="Arial" w:eastAsia="宋体" w:hAnsi="Arial"/>
                <w:sz w:val="18"/>
                <w:vertAlign w:val="subscript"/>
              </w:rPr>
              <w:t>c</w:t>
            </w:r>
          </w:p>
        </w:tc>
      </w:tr>
      <w:tr w:rsidR="007A7D1E" w:rsidRPr="007A7D1E" w14:paraId="1900DDE3" w14:textId="77777777" w:rsidTr="00046A92">
        <w:trPr>
          <w:cantSplit/>
          <w:jc w:val="center"/>
        </w:trPr>
        <w:tc>
          <w:tcPr>
            <w:tcW w:w="1033" w:type="pct"/>
            <w:vMerge/>
            <w:vAlign w:val="center"/>
          </w:tcPr>
          <w:p w14:paraId="1A9A7F1A" w14:textId="77777777" w:rsidR="007A7D1E" w:rsidRPr="007A7D1E" w:rsidRDefault="007A7D1E" w:rsidP="007A7D1E">
            <w:pPr>
              <w:keepNext/>
              <w:keepLines/>
              <w:spacing w:after="0"/>
              <w:jc w:val="center"/>
              <w:rPr>
                <w:rFonts w:ascii="Arial" w:eastAsia="宋体" w:hAnsi="Arial"/>
                <w:sz w:val="18"/>
              </w:rPr>
            </w:pPr>
          </w:p>
        </w:tc>
        <w:tc>
          <w:tcPr>
            <w:tcW w:w="1244" w:type="pct"/>
            <w:vMerge/>
            <w:vAlign w:val="center"/>
          </w:tcPr>
          <w:p w14:paraId="340AB87A" w14:textId="77777777" w:rsidR="007A7D1E" w:rsidRPr="007A7D1E" w:rsidRDefault="007A7D1E" w:rsidP="007A7D1E">
            <w:pPr>
              <w:keepNext/>
              <w:keepLines/>
              <w:spacing w:after="0"/>
              <w:jc w:val="center"/>
              <w:rPr>
                <w:rFonts w:ascii="Arial" w:eastAsia="宋体" w:hAnsi="Arial"/>
                <w:sz w:val="18"/>
              </w:rPr>
            </w:pPr>
          </w:p>
        </w:tc>
        <w:tc>
          <w:tcPr>
            <w:tcW w:w="1245" w:type="pct"/>
          </w:tcPr>
          <w:p w14:paraId="1A53E45C"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1478" w:type="pct"/>
          </w:tcPr>
          <w:p w14:paraId="1F6C4E34"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10*64*T</w:t>
            </w:r>
            <w:r w:rsidRPr="007A7D1E">
              <w:rPr>
                <w:rFonts w:ascii="Arial" w:eastAsia="宋体" w:hAnsi="Arial"/>
                <w:sz w:val="18"/>
                <w:vertAlign w:val="subscript"/>
              </w:rPr>
              <w:t>c</w:t>
            </w:r>
          </w:p>
        </w:tc>
      </w:tr>
      <w:tr w:rsidR="007A7D1E" w:rsidRPr="007A7D1E" w14:paraId="3FB4C925" w14:textId="77777777" w:rsidTr="00046A92">
        <w:trPr>
          <w:cantSplit/>
          <w:jc w:val="center"/>
        </w:trPr>
        <w:tc>
          <w:tcPr>
            <w:tcW w:w="1033" w:type="pct"/>
            <w:vMerge/>
            <w:vAlign w:val="center"/>
          </w:tcPr>
          <w:p w14:paraId="514CFB65" w14:textId="77777777" w:rsidR="007A7D1E" w:rsidRPr="007A7D1E" w:rsidRDefault="007A7D1E" w:rsidP="007A7D1E">
            <w:pPr>
              <w:keepNext/>
              <w:keepLines/>
              <w:spacing w:after="0"/>
              <w:jc w:val="center"/>
              <w:rPr>
                <w:rFonts w:ascii="Arial" w:eastAsia="宋体" w:hAnsi="Arial"/>
                <w:sz w:val="18"/>
              </w:rPr>
            </w:pPr>
          </w:p>
        </w:tc>
        <w:tc>
          <w:tcPr>
            <w:tcW w:w="1244" w:type="pct"/>
            <w:vMerge/>
            <w:vAlign w:val="center"/>
          </w:tcPr>
          <w:p w14:paraId="115538CC" w14:textId="77777777" w:rsidR="007A7D1E" w:rsidRPr="007A7D1E" w:rsidRDefault="007A7D1E" w:rsidP="007A7D1E">
            <w:pPr>
              <w:keepNext/>
              <w:keepLines/>
              <w:spacing w:after="0"/>
              <w:jc w:val="center"/>
              <w:rPr>
                <w:rFonts w:ascii="Arial" w:eastAsia="宋体" w:hAnsi="Arial"/>
                <w:sz w:val="18"/>
              </w:rPr>
            </w:pPr>
          </w:p>
        </w:tc>
        <w:tc>
          <w:tcPr>
            <w:tcW w:w="1245" w:type="pct"/>
          </w:tcPr>
          <w:p w14:paraId="0D709B31"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1478" w:type="pct"/>
          </w:tcPr>
          <w:p w14:paraId="33FE594E"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10*64*T</w:t>
            </w:r>
            <w:r w:rsidRPr="007A7D1E">
              <w:rPr>
                <w:rFonts w:ascii="Arial" w:eastAsia="宋体" w:hAnsi="Arial"/>
                <w:sz w:val="18"/>
                <w:vertAlign w:val="subscript"/>
              </w:rPr>
              <w:t>c</w:t>
            </w:r>
          </w:p>
        </w:tc>
      </w:tr>
      <w:tr w:rsidR="007A7D1E" w:rsidRPr="007A7D1E" w14:paraId="23D8C72C" w14:textId="77777777" w:rsidTr="00046A92">
        <w:trPr>
          <w:cantSplit/>
          <w:jc w:val="center"/>
        </w:trPr>
        <w:tc>
          <w:tcPr>
            <w:tcW w:w="1033" w:type="pct"/>
            <w:vMerge/>
            <w:vAlign w:val="center"/>
          </w:tcPr>
          <w:p w14:paraId="1595790B" w14:textId="77777777" w:rsidR="007A7D1E" w:rsidRPr="007A7D1E" w:rsidRDefault="007A7D1E" w:rsidP="007A7D1E">
            <w:pPr>
              <w:keepNext/>
              <w:keepLines/>
              <w:spacing w:after="0"/>
              <w:jc w:val="center"/>
              <w:rPr>
                <w:rFonts w:ascii="Arial" w:eastAsia="宋体" w:hAnsi="Arial"/>
                <w:sz w:val="18"/>
              </w:rPr>
            </w:pPr>
          </w:p>
        </w:tc>
        <w:tc>
          <w:tcPr>
            <w:tcW w:w="1244" w:type="pct"/>
            <w:vMerge w:val="restart"/>
            <w:vAlign w:val="center"/>
          </w:tcPr>
          <w:p w14:paraId="2251645A"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1245" w:type="pct"/>
          </w:tcPr>
          <w:p w14:paraId="2783A3DE"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1478" w:type="pct"/>
          </w:tcPr>
          <w:p w14:paraId="003246F5"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8*64*T</w:t>
            </w:r>
            <w:r w:rsidRPr="007A7D1E">
              <w:rPr>
                <w:rFonts w:ascii="Arial" w:eastAsia="宋体" w:hAnsi="Arial"/>
                <w:sz w:val="18"/>
                <w:vertAlign w:val="subscript"/>
              </w:rPr>
              <w:t>c</w:t>
            </w:r>
          </w:p>
        </w:tc>
      </w:tr>
      <w:tr w:rsidR="007A7D1E" w:rsidRPr="007A7D1E" w14:paraId="4FA95A4A" w14:textId="77777777" w:rsidTr="00046A92">
        <w:trPr>
          <w:cantSplit/>
          <w:jc w:val="center"/>
        </w:trPr>
        <w:tc>
          <w:tcPr>
            <w:tcW w:w="1033" w:type="pct"/>
            <w:vMerge/>
            <w:vAlign w:val="center"/>
          </w:tcPr>
          <w:p w14:paraId="4E5DB63B" w14:textId="77777777" w:rsidR="007A7D1E" w:rsidRPr="007A7D1E" w:rsidRDefault="007A7D1E" w:rsidP="007A7D1E">
            <w:pPr>
              <w:keepNext/>
              <w:keepLines/>
              <w:spacing w:after="0"/>
              <w:jc w:val="center"/>
              <w:rPr>
                <w:rFonts w:ascii="Arial" w:eastAsia="宋体" w:hAnsi="Arial"/>
                <w:sz w:val="18"/>
              </w:rPr>
            </w:pPr>
          </w:p>
        </w:tc>
        <w:tc>
          <w:tcPr>
            <w:tcW w:w="1244" w:type="pct"/>
            <w:vMerge/>
            <w:vAlign w:val="center"/>
          </w:tcPr>
          <w:p w14:paraId="7C24D616" w14:textId="77777777" w:rsidR="007A7D1E" w:rsidRPr="007A7D1E" w:rsidRDefault="007A7D1E" w:rsidP="007A7D1E">
            <w:pPr>
              <w:keepNext/>
              <w:keepLines/>
              <w:spacing w:after="0"/>
              <w:jc w:val="center"/>
              <w:rPr>
                <w:rFonts w:ascii="Arial" w:eastAsia="宋体" w:hAnsi="Arial"/>
                <w:sz w:val="18"/>
              </w:rPr>
            </w:pPr>
          </w:p>
        </w:tc>
        <w:tc>
          <w:tcPr>
            <w:tcW w:w="1245" w:type="pct"/>
          </w:tcPr>
          <w:p w14:paraId="2C361656"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1478" w:type="pct"/>
          </w:tcPr>
          <w:p w14:paraId="32039CF6"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8*64*T</w:t>
            </w:r>
            <w:r w:rsidRPr="007A7D1E">
              <w:rPr>
                <w:rFonts w:ascii="Arial" w:eastAsia="宋体" w:hAnsi="Arial"/>
                <w:sz w:val="18"/>
                <w:vertAlign w:val="subscript"/>
              </w:rPr>
              <w:t>c</w:t>
            </w:r>
          </w:p>
        </w:tc>
      </w:tr>
      <w:tr w:rsidR="007A7D1E" w:rsidRPr="007A7D1E" w14:paraId="3D849F34" w14:textId="77777777" w:rsidTr="00046A92">
        <w:trPr>
          <w:cantSplit/>
          <w:jc w:val="center"/>
        </w:trPr>
        <w:tc>
          <w:tcPr>
            <w:tcW w:w="1033" w:type="pct"/>
            <w:vMerge/>
            <w:vAlign w:val="center"/>
          </w:tcPr>
          <w:p w14:paraId="2EF9A951" w14:textId="77777777" w:rsidR="007A7D1E" w:rsidRPr="007A7D1E" w:rsidRDefault="007A7D1E" w:rsidP="007A7D1E">
            <w:pPr>
              <w:keepNext/>
              <w:keepLines/>
              <w:spacing w:after="0"/>
              <w:jc w:val="center"/>
              <w:rPr>
                <w:rFonts w:ascii="Arial" w:eastAsia="宋体" w:hAnsi="Arial"/>
                <w:sz w:val="18"/>
              </w:rPr>
            </w:pPr>
          </w:p>
        </w:tc>
        <w:tc>
          <w:tcPr>
            <w:tcW w:w="1244" w:type="pct"/>
            <w:vMerge/>
            <w:vAlign w:val="center"/>
          </w:tcPr>
          <w:p w14:paraId="3AE15980" w14:textId="77777777" w:rsidR="007A7D1E" w:rsidRPr="007A7D1E" w:rsidRDefault="007A7D1E" w:rsidP="007A7D1E">
            <w:pPr>
              <w:keepNext/>
              <w:keepLines/>
              <w:spacing w:after="0"/>
              <w:jc w:val="center"/>
              <w:rPr>
                <w:rFonts w:ascii="Arial" w:eastAsia="宋体" w:hAnsi="Arial"/>
                <w:sz w:val="18"/>
              </w:rPr>
            </w:pPr>
          </w:p>
        </w:tc>
        <w:tc>
          <w:tcPr>
            <w:tcW w:w="1245" w:type="pct"/>
          </w:tcPr>
          <w:p w14:paraId="72334B81"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1478" w:type="pct"/>
          </w:tcPr>
          <w:p w14:paraId="34E4830F"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7*64*T</w:t>
            </w:r>
            <w:r w:rsidRPr="007A7D1E">
              <w:rPr>
                <w:rFonts w:ascii="Arial" w:eastAsia="宋体" w:hAnsi="Arial"/>
                <w:sz w:val="18"/>
                <w:vertAlign w:val="subscript"/>
              </w:rPr>
              <w:t>c</w:t>
            </w:r>
          </w:p>
        </w:tc>
      </w:tr>
      <w:tr w:rsidR="007A7D1E" w:rsidRPr="007A7D1E" w14:paraId="63E1EAD8" w14:textId="77777777" w:rsidTr="00046A92">
        <w:trPr>
          <w:cantSplit/>
          <w:jc w:val="center"/>
        </w:trPr>
        <w:tc>
          <w:tcPr>
            <w:tcW w:w="1033" w:type="pct"/>
            <w:vMerge w:val="restart"/>
            <w:vAlign w:val="center"/>
          </w:tcPr>
          <w:p w14:paraId="23DC760B"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w:t>
            </w:r>
          </w:p>
        </w:tc>
        <w:tc>
          <w:tcPr>
            <w:tcW w:w="1244" w:type="pct"/>
            <w:vMerge w:val="restart"/>
            <w:vAlign w:val="center"/>
          </w:tcPr>
          <w:p w14:paraId="5BA949E7"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1245" w:type="pct"/>
          </w:tcPr>
          <w:p w14:paraId="08850ED2"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1478" w:type="pct"/>
          </w:tcPr>
          <w:p w14:paraId="739630FA"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3.5*64*T</w:t>
            </w:r>
            <w:r w:rsidRPr="007A7D1E">
              <w:rPr>
                <w:rFonts w:ascii="Arial" w:eastAsia="宋体" w:hAnsi="Arial"/>
                <w:sz w:val="18"/>
                <w:vertAlign w:val="subscript"/>
              </w:rPr>
              <w:t>c</w:t>
            </w:r>
          </w:p>
        </w:tc>
      </w:tr>
      <w:tr w:rsidR="007A7D1E" w:rsidRPr="007A7D1E" w14:paraId="1D6BF441" w14:textId="77777777" w:rsidTr="00046A92">
        <w:trPr>
          <w:cantSplit/>
          <w:jc w:val="center"/>
        </w:trPr>
        <w:tc>
          <w:tcPr>
            <w:tcW w:w="1033" w:type="pct"/>
            <w:vMerge/>
            <w:vAlign w:val="center"/>
          </w:tcPr>
          <w:p w14:paraId="6CFB3C67" w14:textId="77777777" w:rsidR="007A7D1E" w:rsidRPr="007A7D1E" w:rsidRDefault="007A7D1E" w:rsidP="007A7D1E">
            <w:pPr>
              <w:keepNext/>
              <w:keepLines/>
              <w:spacing w:after="0"/>
              <w:jc w:val="center"/>
              <w:rPr>
                <w:rFonts w:ascii="Arial" w:eastAsia="宋体" w:hAnsi="Arial"/>
                <w:sz w:val="18"/>
              </w:rPr>
            </w:pPr>
          </w:p>
        </w:tc>
        <w:tc>
          <w:tcPr>
            <w:tcW w:w="1244" w:type="pct"/>
            <w:vMerge/>
            <w:vAlign w:val="center"/>
          </w:tcPr>
          <w:p w14:paraId="7D4936BF" w14:textId="77777777" w:rsidR="007A7D1E" w:rsidRPr="007A7D1E" w:rsidRDefault="007A7D1E" w:rsidP="007A7D1E">
            <w:pPr>
              <w:keepNext/>
              <w:keepLines/>
              <w:spacing w:after="0"/>
              <w:jc w:val="center"/>
              <w:rPr>
                <w:rFonts w:ascii="Arial" w:eastAsia="宋体" w:hAnsi="Arial"/>
                <w:sz w:val="18"/>
              </w:rPr>
            </w:pPr>
          </w:p>
        </w:tc>
        <w:tc>
          <w:tcPr>
            <w:tcW w:w="1245" w:type="pct"/>
          </w:tcPr>
          <w:p w14:paraId="7CC63CFC"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1478" w:type="pct"/>
          </w:tcPr>
          <w:p w14:paraId="5C1E9CA3"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3.5*64*T</w:t>
            </w:r>
            <w:r w:rsidRPr="007A7D1E">
              <w:rPr>
                <w:rFonts w:ascii="Arial" w:eastAsia="宋体" w:hAnsi="Arial"/>
                <w:sz w:val="18"/>
                <w:vertAlign w:val="subscript"/>
              </w:rPr>
              <w:t>c</w:t>
            </w:r>
          </w:p>
        </w:tc>
      </w:tr>
      <w:tr w:rsidR="007A7D1E" w:rsidRPr="007A7D1E" w14:paraId="28B26F8C" w14:textId="77777777" w:rsidTr="00046A92">
        <w:trPr>
          <w:cantSplit/>
          <w:jc w:val="center"/>
        </w:trPr>
        <w:tc>
          <w:tcPr>
            <w:tcW w:w="1033" w:type="pct"/>
            <w:vMerge/>
            <w:vAlign w:val="center"/>
          </w:tcPr>
          <w:p w14:paraId="51862FB0" w14:textId="77777777" w:rsidR="007A7D1E" w:rsidRPr="007A7D1E" w:rsidRDefault="007A7D1E" w:rsidP="007A7D1E">
            <w:pPr>
              <w:keepNext/>
              <w:keepLines/>
              <w:spacing w:after="0"/>
              <w:jc w:val="center"/>
              <w:rPr>
                <w:rFonts w:ascii="Arial" w:eastAsia="宋体" w:hAnsi="Arial"/>
                <w:sz w:val="18"/>
              </w:rPr>
            </w:pPr>
          </w:p>
        </w:tc>
        <w:tc>
          <w:tcPr>
            <w:tcW w:w="1244" w:type="pct"/>
            <w:vMerge w:val="restart"/>
            <w:vAlign w:val="center"/>
          </w:tcPr>
          <w:p w14:paraId="23E0571E"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240</w:t>
            </w:r>
          </w:p>
        </w:tc>
        <w:tc>
          <w:tcPr>
            <w:tcW w:w="1245" w:type="pct"/>
          </w:tcPr>
          <w:p w14:paraId="707AEE1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1478" w:type="pct"/>
          </w:tcPr>
          <w:p w14:paraId="370DD508"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3*64*T</w:t>
            </w:r>
            <w:r w:rsidRPr="007A7D1E">
              <w:rPr>
                <w:rFonts w:ascii="Arial" w:eastAsia="宋体" w:hAnsi="Arial"/>
                <w:sz w:val="18"/>
                <w:vertAlign w:val="subscript"/>
              </w:rPr>
              <w:t>c</w:t>
            </w:r>
          </w:p>
        </w:tc>
      </w:tr>
      <w:tr w:rsidR="007A7D1E" w:rsidRPr="007A7D1E" w14:paraId="738C1895" w14:textId="77777777" w:rsidTr="00046A92">
        <w:trPr>
          <w:cantSplit/>
          <w:jc w:val="center"/>
        </w:trPr>
        <w:tc>
          <w:tcPr>
            <w:tcW w:w="1033" w:type="pct"/>
            <w:vMerge/>
          </w:tcPr>
          <w:p w14:paraId="606E06F4" w14:textId="77777777" w:rsidR="007A7D1E" w:rsidRPr="007A7D1E" w:rsidRDefault="007A7D1E" w:rsidP="007A7D1E">
            <w:pPr>
              <w:keepNext/>
              <w:keepLines/>
              <w:spacing w:after="0"/>
              <w:jc w:val="center"/>
              <w:rPr>
                <w:rFonts w:ascii="Arial" w:eastAsia="宋体" w:hAnsi="Arial"/>
                <w:sz w:val="18"/>
              </w:rPr>
            </w:pPr>
          </w:p>
        </w:tc>
        <w:tc>
          <w:tcPr>
            <w:tcW w:w="1244" w:type="pct"/>
            <w:vMerge/>
          </w:tcPr>
          <w:p w14:paraId="780DA836" w14:textId="77777777" w:rsidR="007A7D1E" w:rsidRPr="007A7D1E" w:rsidRDefault="007A7D1E" w:rsidP="007A7D1E">
            <w:pPr>
              <w:keepNext/>
              <w:keepLines/>
              <w:spacing w:after="0"/>
              <w:jc w:val="center"/>
              <w:rPr>
                <w:rFonts w:ascii="Arial" w:eastAsia="宋体" w:hAnsi="Arial"/>
                <w:sz w:val="18"/>
              </w:rPr>
            </w:pPr>
          </w:p>
        </w:tc>
        <w:tc>
          <w:tcPr>
            <w:tcW w:w="1245" w:type="pct"/>
          </w:tcPr>
          <w:p w14:paraId="3EFB1D33"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1478" w:type="pct"/>
          </w:tcPr>
          <w:p w14:paraId="429BF17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3*64*T</w:t>
            </w:r>
            <w:r w:rsidRPr="007A7D1E">
              <w:rPr>
                <w:rFonts w:ascii="Arial" w:eastAsia="宋体" w:hAnsi="Arial"/>
                <w:sz w:val="18"/>
                <w:vertAlign w:val="subscript"/>
              </w:rPr>
              <w:t>c</w:t>
            </w:r>
          </w:p>
        </w:tc>
      </w:tr>
      <w:tr w:rsidR="007A7D1E" w:rsidRPr="007A7D1E" w14:paraId="4069554E" w14:textId="77777777" w:rsidTr="00046A92">
        <w:trPr>
          <w:cantSplit/>
          <w:jc w:val="center"/>
        </w:trPr>
        <w:tc>
          <w:tcPr>
            <w:tcW w:w="5000" w:type="pct"/>
            <w:gridSpan w:val="4"/>
          </w:tcPr>
          <w:p w14:paraId="6097F39A" w14:textId="77777777" w:rsidR="007A7D1E" w:rsidRPr="007A7D1E" w:rsidRDefault="007A7D1E" w:rsidP="007A7D1E">
            <w:pPr>
              <w:keepNext/>
              <w:keepLines/>
              <w:spacing w:after="0"/>
              <w:ind w:left="851" w:hanging="851"/>
              <w:rPr>
                <w:rFonts w:ascii="Arial" w:eastAsia="宋体" w:hAnsi="Arial"/>
                <w:sz w:val="18"/>
              </w:rPr>
            </w:pPr>
            <w:r w:rsidRPr="007A7D1E">
              <w:rPr>
                <w:rFonts w:ascii="Arial" w:eastAsia="宋体" w:hAnsi="Arial" w:cs="Arial"/>
                <w:sz w:val="18"/>
              </w:rPr>
              <w:t>Note</w:t>
            </w:r>
            <w:r w:rsidRPr="007A7D1E">
              <w:rPr>
                <w:rFonts w:ascii="Arial" w:eastAsia="宋体" w:hAnsi="Arial"/>
                <w:sz w:val="18"/>
              </w:rPr>
              <w:t xml:space="preserve"> 1:</w:t>
            </w:r>
            <w:r w:rsidRPr="007A7D1E">
              <w:rPr>
                <w:rFonts w:ascii="Arial" w:eastAsia="宋体" w:hAnsi="Arial"/>
                <w:sz w:val="18"/>
              </w:rPr>
              <w:tab/>
              <w:t>T</w:t>
            </w:r>
            <w:r w:rsidRPr="007A7D1E">
              <w:rPr>
                <w:rFonts w:ascii="Arial" w:eastAsia="宋体" w:hAnsi="Arial"/>
                <w:sz w:val="18"/>
                <w:vertAlign w:val="subscript"/>
              </w:rPr>
              <w:t>c</w:t>
            </w:r>
            <w:r w:rsidRPr="007A7D1E">
              <w:rPr>
                <w:rFonts w:ascii="Arial" w:eastAsia="宋体" w:hAnsi="Arial"/>
                <w:sz w:val="18"/>
              </w:rPr>
              <w:t xml:space="preserve"> is the basic timing unit defined in TS 38.211 [6]</w:t>
            </w:r>
          </w:p>
        </w:tc>
      </w:tr>
    </w:tbl>
    <w:p w14:paraId="23FA5C91" w14:textId="77777777" w:rsidR="007A7D1E" w:rsidRPr="007A7D1E" w:rsidRDefault="007A7D1E" w:rsidP="007A7D1E">
      <w:pPr>
        <w:rPr>
          <w:rFonts w:eastAsia="宋体"/>
          <w:snapToGrid w:val="0"/>
        </w:rPr>
      </w:pPr>
    </w:p>
    <w:p w14:paraId="56BDE83D" w14:textId="77777777" w:rsidR="007A7D1E" w:rsidRPr="007A7D1E" w:rsidRDefault="007A7D1E" w:rsidP="007A7D1E">
      <w:pPr>
        <w:keepNext/>
        <w:keepLines/>
        <w:spacing w:before="60"/>
        <w:jc w:val="center"/>
        <w:rPr>
          <w:rFonts w:ascii="Arial" w:eastAsia="宋体" w:hAnsi="Arial"/>
          <w:b/>
        </w:rPr>
      </w:pPr>
      <w:r w:rsidRPr="007A7D1E">
        <w:rPr>
          <w:rFonts w:ascii="Arial" w:eastAsia="宋体" w:hAnsi="Arial"/>
          <w:b/>
        </w:rPr>
        <w:lastRenderedPageBreak/>
        <w:t xml:space="preserve">Table 7.1.2-2: The Value of </w:t>
      </w:r>
      <w:r w:rsidRPr="007A7D1E">
        <w:rPr>
          <w:rFonts w:ascii="Arial" w:eastAsia="宋体" w:hAnsi="Arial"/>
          <w:b/>
          <w:noProof/>
          <w:position w:val="-10"/>
          <w:lang w:val="en-US" w:eastAsia="zh-CN"/>
        </w:rPr>
        <w:drawing>
          <wp:inline distT="0" distB="0" distL="0" distR="0" wp14:anchorId="27F98204" wp14:editId="29FDA90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A7D1E" w:rsidRPr="007A7D1E" w14:paraId="6880DC7B" w14:textId="77777777" w:rsidTr="00046A92">
        <w:trPr>
          <w:cantSplit/>
          <w:jc w:val="center"/>
        </w:trPr>
        <w:tc>
          <w:tcPr>
            <w:tcW w:w="3286" w:type="pct"/>
          </w:tcPr>
          <w:p w14:paraId="4E834387" w14:textId="77777777" w:rsidR="007A7D1E" w:rsidRPr="007A7D1E" w:rsidRDefault="007A7D1E" w:rsidP="007A7D1E">
            <w:pPr>
              <w:keepNext/>
              <w:keepLines/>
              <w:spacing w:after="0"/>
              <w:jc w:val="center"/>
              <w:rPr>
                <w:rFonts w:ascii="Arial" w:eastAsia="宋体" w:hAnsi="Arial"/>
                <w:b/>
                <w:sz w:val="18"/>
                <w:lang w:eastAsia="zh-CN"/>
              </w:rPr>
            </w:pPr>
            <w:r w:rsidRPr="007A7D1E">
              <w:rPr>
                <w:rFonts w:ascii="Arial" w:eastAsia="宋体" w:hAnsi="Arial"/>
                <w:b/>
                <w:sz w:val="18"/>
              </w:rPr>
              <w:t>Frequency range and band of cell used for uplink transmission</w:t>
            </w:r>
          </w:p>
        </w:tc>
        <w:tc>
          <w:tcPr>
            <w:tcW w:w="1714" w:type="pct"/>
          </w:tcPr>
          <w:p w14:paraId="1CC263F1"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noProof/>
                <w:position w:val="-10"/>
                <w:sz w:val="18"/>
                <w:lang w:val="en-US" w:eastAsia="zh-CN"/>
              </w:rPr>
              <w:drawing>
                <wp:inline distT="0" distB="0" distL="0" distR="0" wp14:anchorId="034A0F4B" wp14:editId="4B3967F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A7D1E">
              <w:rPr>
                <w:rFonts w:ascii="Arial" w:eastAsia="宋体" w:hAnsi="Arial"/>
                <w:b/>
                <w:sz w:val="18"/>
              </w:rPr>
              <w:t>(Unit: T</w:t>
            </w:r>
            <w:r w:rsidRPr="007A7D1E">
              <w:rPr>
                <w:rFonts w:ascii="Arial" w:eastAsia="宋体" w:hAnsi="Arial"/>
                <w:b/>
                <w:sz w:val="18"/>
                <w:vertAlign w:val="subscript"/>
              </w:rPr>
              <w:t>C</w:t>
            </w:r>
            <w:r w:rsidRPr="007A7D1E">
              <w:rPr>
                <w:rFonts w:ascii="Arial" w:eastAsia="宋体" w:hAnsi="Arial"/>
                <w:b/>
                <w:sz w:val="18"/>
              </w:rPr>
              <w:t>)</w:t>
            </w:r>
          </w:p>
        </w:tc>
      </w:tr>
      <w:tr w:rsidR="007A7D1E" w:rsidRPr="007A7D1E" w14:paraId="331D2318" w14:textId="77777777" w:rsidTr="00046A92">
        <w:trPr>
          <w:cantSplit/>
          <w:jc w:val="center"/>
        </w:trPr>
        <w:tc>
          <w:tcPr>
            <w:tcW w:w="3286" w:type="pct"/>
          </w:tcPr>
          <w:p w14:paraId="329742E9" w14:textId="77777777" w:rsidR="007A7D1E" w:rsidRPr="007A7D1E" w:rsidRDefault="007A7D1E" w:rsidP="007A7D1E">
            <w:pPr>
              <w:keepNext/>
              <w:keepLines/>
              <w:spacing w:after="0"/>
              <w:rPr>
                <w:rFonts w:ascii="Arial" w:eastAsia="MS Mincho" w:hAnsi="Arial"/>
                <w:sz w:val="18"/>
                <w:lang w:eastAsia="ja-JP"/>
              </w:rPr>
            </w:pPr>
            <w:r w:rsidRPr="007A7D1E">
              <w:rPr>
                <w:rFonts w:ascii="Arial" w:eastAsia="宋体" w:hAnsi="Arial"/>
                <w:sz w:val="18"/>
              </w:rPr>
              <w:t>FR1 FDD band without LTE-NR coexistence cas</w:t>
            </w:r>
            <w:r w:rsidRPr="007A7D1E">
              <w:rPr>
                <w:rFonts w:ascii="Arial" w:eastAsia="MS Mincho" w:hAnsi="Arial"/>
                <w:sz w:val="18"/>
                <w:lang w:eastAsia="ja-JP"/>
              </w:rPr>
              <w:t>e or FR1 T</w:t>
            </w:r>
            <w:r w:rsidRPr="007A7D1E">
              <w:rPr>
                <w:rFonts w:ascii="Arial" w:eastAsia="宋体" w:hAnsi="Arial"/>
                <w:sz w:val="18"/>
              </w:rPr>
              <w:t>DD band without LTE-NR coexistence case</w:t>
            </w:r>
            <w:r w:rsidRPr="007A7D1E">
              <w:rPr>
                <w:rFonts w:ascii="MS Mincho" w:eastAsia="MS Mincho" w:hAnsi="MS Mincho"/>
                <w:sz w:val="18"/>
                <w:lang w:eastAsia="ja-JP"/>
              </w:rPr>
              <w:t xml:space="preserve"> </w:t>
            </w:r>
          </w:p>
        </w:tc>
        <w:tc>
          <w:tcPr>
            <w:tcW w:w="1714" w:type="pct"/>
          </w:tcPr>
          <w:p w14:paraId="6FEEB185" w14:textId="77777777" w:rsidR="007A7D1E" w:rsidRPr="007A7D1E" w:rsidRDefault="007A7D1E" w:rsidP="007A7D1E">
            <w:pPr>
              <w:keepNext/>
              <w:keepLines/>
              <w:spacing w:after="0"/>
              <w:rPr>
                <w:rFonts w:ascii="Arial" w:eastAsia="MS Mincho" w:hAnsi="Arial" w:cs="v4.2.0"/>
                <w:sz w:val="18"/>
                <w:lang w:eastAsia="ja-JP"/>
              </w:rPr>
            </w:pPr>
            <w:r w:rsidRPr="007A7D1E">
              <w:rPr>
                <w:rFonts w:ascii="Arial" w:eastAsia="宋体" w:hAnsi="Arial" w:cs="v4.2.0"/>
                <w:sz w:val="18"/>
                <w:lang w:eastAsia="ja-JP"/>
              </w:rPr>
              <w:t>2560</w:t>
            </w:r>
            <w:r w:rsidRPr="007A7D1E">
              <w:rPr>
                <w:rFonts w:ascii="Arial" w:eastAsia="宋体" w:hAnsi="Arial" w:cs="v4.2.0"/>
                <w:sz w:val="18"/>
              </w:rPr>
              <w:t>0</w:t>
            </w:r>
            <w:r w:rsidRPr="007A7D1E">
              <w:rPr>
                <w:rFonts w:ascii="Arial" w:eastAsia="MS Mincho" w:hAnsi="Arial" w:cs="v4.2.0"/>
                <w:sz w:val="18"/>
                <w:lang w:eastAsia="ja-JP"/>
              </w:rPr>
              <w:t xml:space="preserve"> (Note 1)</w:t>
            </w:r>
          </w:p>
        </w:tc>
      </w:tr>
      <w:tr w:rsidR="007A7D1E" w:rsidRPr="007A7D1E" w14:paraId="31F694FD" w14:textId="77777777" w:rsidTr="00046A92">
        <w:trPr>
          <w:cantSplit/>
          <w:jc w:val="center"/>
        </w:trPr>
        <w:tc>
          <w:tcPr>
            <w:tcW w:w="3286" w:type="pct"/>
          </w:tcPr>
          <w:p w14:paraId="7FD81938" w14:textId="77777777" w:rsidR="007A7D1E" w:rsidRPr="007A7D1E" w:rsidRDefault="007A7D1E" w:rsidP="007A7D1E">
            <w:pPr>
              <w:keepNext/>
              <w:keepLines/>
              <w:spacing w:after="0"/>
              <w:rPr>
                <w:rFonts w:ascii="Arial" w:eastAsia="宋体" w:hAnsi="Arial"/>
                <w:sz w:val="18"/>
              </w:rPr>
            </w:pPr>
            <w:r w:rsidRPr="007A7D1E">
              <w:rPr>
                <w:rFonts w:ascii="Arial" w:eastAsia="宋体" w:hAnsi="Arial"/>
                <w:sz w:val="18"/>
                <w:lang w:eastAsia="zh-CN"/>
              </w:rPr>
              <w:t>FR1 FDD band with LTE-NR coexistence case</w:t>
            </w:r>
          </w:p>
        </w:tc>
        <w:tc>
          <w:tcPr>
            <w:tcW w:w="1714" w:type="pct"/>
          </w:tcPr>
          <w:p w14:paraId="204C80D1" w14:textId="77777777" w:rsidR="007A7D1E" w:rsidRPr="007A7D1E" w:rsidRDefault="007A7D1E" w:rsidP="007A7D1E">
            <w:pPr>
              <w:keepNext/>
              <w:keepLines/>
              <w:spacing w:after="0"/>
              <w:rPr>
                <w:rFonts w:ascii="Arial" w:eastAsia="MS Mincho" w:hAnsi="Arial"/>
                <w:sz w:val="18"/>
                <w:lang w:eastAsia="ja-JP"/>
              </w:rPr>
            </w:pPr>
            <w:r w:rsidRPr="007A7D1E">
              <w:rPr>
                <w:rFonts w:ascii="Arial" w:eastAsia="宋体" w:hAnsi="Arial" w:cs="v4.2.0"/>
                <w:sz w:val="18"/>
              </w:rPr>
              <w:t>0</w:t>
            </w:r>
            <w:r w:rsidRPr="007A7D1E">
              <w:rPr>
                <w:rFonts w:ascii="Arial" w:eastAsia="MS Mincho" w:hAnsi="Arial" w:cs="v4.2.0"/>
                <w:sz w:val="18"/>
                <w:lang w:eastAsia="ja-JP"/>
              </w:rPr>
              <w:t xml:space="preserve"> </w:t>
            </w:r>
            <w:r w:rsidRPr="007A7D1E">
              <w:rPr>
                <w:rFonts w:ascii="Arial" w:eastAsia="宋体" w:hAnsi="Arial" w:cs="v4.2.0"/>
                <w:sz w:val="18"/>
                <w:lang w:eastAsia="zh-CN"/>
              </w:rPr>
              <w:t>(Note 1)</w:t>
            </w:r>
          </w:p>
        </w:tc>
      </w:tr>
      <w:tr w:rsidR="007A7D1E" w:rsidRPr="007A7D1E" w14:paraId="5E1C78C9" w14:textId="77777777" w:rsidTr="00046A92">
        <w:trPr>
          <w:cantSplit/>
          <w:jc w:val="center"/>
        </w:trPr>
        <w:tc>
          <w:tcPr>
            <w:tcW w:w="3286" w:type="pct"/>
          </w:tcPr>
          <w:p w14:paraId="5BBE7730" w14:textId="77777777" w:rsidR="007A7D1E" w:rsidRPr="007A7D1E" w:rsidRDefault="007A7D1E" w:rsidP="007A7D1E">
            <w:pPr>
              <w:keepNext/>
              <w:keepLines/>
              <w:spacing w:after="0"/>
              <w:rPr>
                <w:rFonts w:ascii="Arial" w:eastAsia="MS Mincho" w:hAnsi="Arial"/>
                <w:sz w:val="18"/>
                <w:lang w:eastAsia="ja-JP"/>
              </w:rPr>
            </w:pPr>
            <w:r w:rsidRPr="007A7D1E">
              <w:rPr>
                <w:rFonts w:ascii="Arial" w:eastAsia="宋体" w:hAnsi="Arial"/>
                <w:sz w:val="18"/>
              </w:rPr>
              <w:t>FR1 TDD band</w:t>
            </w:r>
            <w:r w:rsidRPr="007A7D1E">
              <w:rPr>
                <w:rFonts w:ascii="Arial" w:eastAsia="MS Mincho" w:hAnsi="Arial"/>
                <w:sz w:val="18"/>
                <w:lang w:eastAsia="ja-JP"/>
              </w:rPr>
              <w:t xml:space="preserve"> </w:t>
            </w:r>
            <w:r w:rsidRPr="007A7D1E">
              <w:rPr>
                <w:rFonts w:ascii="Arial" w:eastAsia="宋体" w:hAnsi="Arial"/>
                <w:sz w:val="18"/>
                <w:lang w:eastAsia="zh-CN"/>
              </w:rPr>
              <w:t>with LTE-NR coexistence case</w:t>
            </w:r>
          </w:p>
        </w:tc>
        <w:tc>
          <w:tcPr>
            <w:tcW w:w="1714" w:type="pct"/>
          </w:tcPr>
          <w:p w14:paraId="34EF5F01" w14:textId="77777777" w:rsidR="007A7D1E" w:rsidRPr="007A7D1E" w:rsidRDefault="007A7D1E" w:rsidP="007A7D1E">
            <w:pPr>
              <w:keepNext/>
              <w:keepLines/>
              <w:spacing w:after="0"/>
              <w:rPr>
                <w:rFonts w:ascii="Arial" w:eastAsia="宋体" w:hAnsi="Arial" w:cs="v4.2.0"/>
                <w:sz w:val="18"/>
                <w:lang w:eastAsia="zh-CN"/>
              </w:rPr>
            </w:pPr>
            <w:r w:rsidRPr="007A7D1E">
              <w:rPr>
                <w:rFonts w:ascii="Arial" w:eastAsia="宋体" w:hAnsi="Arial" w:cs="v4.2.0"/>
                <w:sz w:val="18"/>
              </w:rPr>
              <w:t>39936</w:t>
            </w:r>
            <w:r w:rsidRPr="007A7D1E">
              <w:rPr>
                <w:rFonts w:ascii="Arial" w:eastAsia="宋体" w:hAnsi="Arial" w:cs="v4.2.0"/>
                <w:sz w:val="18"/>
                <w:lang w:eastAsia="zh-CN"/>
              </w:rPr>
              <w:t xml:space="preserve"> (Note 1)</w:t>
            </w:r>
          </w:p>
        </w:tc>
      </w:tr>
      <w:tr w:rsidR="007A7D1E" w:rsidRPr="007A7D1E" w14:paraId="3CA8DF6F" w14:textId="77777777" w:rsidTr="00046A92">
        <w:trPr>
          <w:cantSplit/>
          <w:jc w:val="center"/>
        </w:trPr>
        <w:tc>
          <w:tcPr>
            <w:tcW w:w="3286" w:type="pct"/>
          </w:tcPr>
          <w:p w14:paraId="0552A58B" w14:textId="77777777" w:rsidR="007A7D1E" w:rsidRPr="007A7D1E" w:rsidDel="00E06E79" w:rsidRDefault="007A7D1E" w:rsidP="007A7D1E">
            <w:pPr>
              <w:keepNext/>
              <w:keepLines/>
              <w:spacing w:after="0"/>
              <w:rPr>
                <w:rFonts w:ascii="Arial" w:eastAsia="宋体" w:hAnsi="Arial"/>
                <w:sz w:val="18"/>
              </w:rPr>
            </w:pPr>
            <w:r w:rsidRPr="007A7D1E">
              <w:rPr>
                <w:rFonts w:ascii="Arial" w:eastAsia="宋体" w:hAnsi="Arial"/>
                <w:sz w:val="18"/>
              </w:rPr>
              <w:t>FR2</w:t>
            </w:r>
          </w:p>
        </w:tc>
        <w:tc>
          <w:tcPr>
            <w:tcW w:w="1714" w:type="pct"/>
          </w:tcPr>
          <w:p w14:paraId="4EA575E6" w14:textId="77777777" w:rsidR="007A7D1E" w:rsidRPr="007A7D1E" w:rsidDel="00E06E79" w:rsidRDefault="007A7D1E" w:rsidP="007A7D1E">
            <w:pPr>
              <w:keepNext/>
              <w:keepLines/>
              <w:spacing w:after="0"/>
              <w:rPr>
                <w:rFonts w:ascii="Arial" w:eastAsia="宋体" w:hAnsi="Arial" w:cs="v4.2.0"/>
                <w:sz w:val="18"/>
              </w:rPr>
            </w:pPr>
            <w:r w:rsidRPr="007A7D1E">
              <w:rPr>
                <w:rFonts w:ascii="Arial" w:eastAsia="宋体" w:hAnsi="Arial" w:cs="v4.2.0"/>
                <w:sz w:val="18"/>
              </w:rPr>
              <w:t>13792</w:t>
            </w:r>
          </w:p>
        </w:tc>
      </w:tr>
      <w:tr w:rsidR="007A7D1E" w:rsidRPr="007A7D1E" w14:paraId="4CF5C2DB" w14:textId="77777777" w:rsidTr="00046A92">
        <w:trPr>
          <w:cantSplit/>
          <w:jc w:val="center"/>
        </w:trPr>
        <w:tc>
          <w:tcPr>
            <w:tcW w:w="5000" w:type="pct"/>
            <w:gridSpan w:val="2"/>
          </w:tcPr>
          <w:p w14:paraId="359067DD" w14:textId="77777777" w:rsidR="007A7D1E" w:rsidRPr="007A7D1E" w:rsidRDefault="007A7D1E" w:rsidP="007A7D1E">
            <w:pPr>
              <w:keepNext/>
              <w:keepLines/>
              <w:spacing w:after="0"/>
              <w:ind w:left="851" w:hanging="851"/>
              <w:rPr>
                <w:rFonts w:ascii="Arial" w:eastAsia="宋体" w:hAnsi="Arial"/>
                <w:sz w:val="18"/>
              </w:rPr>
            </w:pPr>
            <w:r w:rsidRPr="007A7D1E">
              <w:rPr>
                <w:rFonts w:ascii="Arial" w:eastAsia="宋体" w:hAnsi="Arial"/>
                <w:sz w:val="18"/>
              </w:rPr>
              <w:t>Note 1:</w:t>
            </w:r>
            <w:r w:rsidRPr="007A7D1E">
              <w:rPr>
                <w:rFonts w:ascii="Arial" w:eastAsia="宋体" w:hAnsi="Arial"/>
                <w:sz w:val="18"/>
              </w:rPr>
              <w:tab/>
              <w:t xml:space="preserve">The UE identifies </w:t>
            </w:r>
            <w:r w:rsidRPr="007A7D1E">
              <w:rPr>
                <w:rFonts w:ascii="Arial" w:eastAsia="宋体" w:hAnsi="Arial"/>
                <w:b/>
                <w:noProof/>
                <w:position w:val="-10"/>
                <w:sz w:val="18"/>
                <w:lang w:val="en-US" w:eastAsia="zh-CN"/>
              </w:rPr>
              <w:drawing>
                <wp:inline distT="0" distB="0" distL="0" distR="0" wp14:anchorId="74575A82" wp14:editId="563818E6">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A7D1E">
              <w:rPr>
                <w:rFonts w:ascii="Arial" w:eastAsia="宋体" w:hAnsi="Arial"/>
                <w:sz w:val="18"/>
              </w:rPr>
              <w:t xml:space="preserve"> based on the information n-TimingAdvanceOffset</w:t>
            </w:r>
            <w:r w:rsidRPr="007A7D1E" w:rsidDel="00406F3A">
              <w:rPr>
                <w:rFonts w:ascii="Arial" w:eastAsia="宋体" w:hAnsi="Arial"/>
                <w:sz w:val="18"/>
              </w:rPr>
              <w:t xml:space="preserve"> </w:t>
            </w:r>
            <w:r w:rsidRPr="007A7D1E">
              <w:rPr>
                <w:rFonts w:ascii="Arial" w:eastAsia="宋体" w:hAnsi="Arial"/>
                <w:sz w:val="18"/>
              </w:rPr>
              <w:t xml:space="preserve">according to [2]. If UE is not provided with the information n-TimingAdvanceOffset, the default value of </w:t>
            </w:r>
            <w:r w:rsidRPr="007A7D1E">
              <w:rPr>
                <w:rFonts w:ascii="Arial" w:eastAsia="宋体" w:hAnsi="Arial"/>
                <w:b/>
                <w:noProof/>
                <w:position w:val="-10"/>
                <w:sz w:val="18"/>
                <w:lang w:val="en-US" w:eastAsia="zh-CN"/>
              </w:rPr>
              <w:drawing>
                <wp:inline distT="0" distB="0" distL="0" distR="0" wp14:anchorId="41200A25" wp14:editId="0531F81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A7D1E">
              <w:rPr>
                <w:rFonts w:ascii="Arial" w:eastAsia="宋体" w:hAnsi="Arial"/>
                <w:sz w:val="18"/>
              </w:rPr>
              <w:t xml:space="preserve"> is set as </w:t>
            </w:r>
            <w:r w:rsidRPr="007A7D1E">
              <w:rPr>
                <w:rFonts w:ascii="Arial" w:eastAsia="宋体" w:hAnsi="Arial"/>
                <w:sz w:val="18"/>
                <w:lang w:eastAsia="ja-JP"/>
              </w:rPr>
              <w:t>2560</w:t>
            </w:r>
            <w:r w:rsidRPr="007A7D1E">
              <w:rPr>
                <w:rFonts w:ascii="Arial" w:eastAsia="宋体" w:hAnsi="Arial"/>
                <w:sz w:val="18"/>
              </w:rPr>
              <w:t xml:space="preserve">0 for FR1 band. In case of multiple UL carriers in the same TAG, UE expects that the same value of n-TimingAdvanceOffset is provided for all the UL carriers according to clause 4.2 in TS 38.213 [3] and the value 39936 of </w:t>
            </w:r>
            <w:r w:rsidRPr="007A7D1E">
              <w:rPr>
                <w:rFonts w:ascii="Arial" w:eastAsia="宋体" w:hAnsi="Arial"/>
                <w:b/>
                <w:noProof/>
                <w:position w:val="-10"/>
                <w:sz w:val="18"/>
                <w:lang w:val="en-US" w:eastAsia="zh-CN"/>
              </w:rPr>
              <w:drawing>
                <wp:inline distT="0" distB="0" distL="0" distR="0" wp14:anchorId="6906A114" wp14:editId="3E5E749A">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A7D1E">
              <w:rPr>
                <w:rFonts w:ascii="Arial" w:eastAsia="宋体" w:hAnsi="Arial"/>
                <w:sz w:val="18"/>
              </w:rPr>
              <w:t xml:space="preserve"> can also be provided for </w:t>
            </w:r>
            <w:r w:rsidRPr="007A7D1E">
              <w:rPr>
                <w:rFonts w:ascii="Arial" w:eastAsia="DengXian" w:hAnsi="Arial"/>
                <w:sz w:val="18"/>
                <w:lang w:eastAsia="zh-CN"/>
              </w:rPr>
              <w:t>a FDD serving cell</w:t>
            </w:r>
            <w:r w:rsidRPr="007A7D1E">
              <w:rPr>
                <w:rFonts w:ascii="Arial" w:eastAsia="宋体" w:hAnsi="Arial"/>
                <w:sz w:val="18"/>
              </w:rPr>
              <w:t>.</w:t>
            </w:r>
          </w:p>
          <w:p w14:paraId="7FED4825" w14:textId="77777777" w:rsidR="007A7D1E" w:rsidRPr="007A7D1E" w:rsidRDefault="007A7D1E" w:rsidP="007A7D1E">
            <w:pPr>
              <w:keepNext/>
              <w:keepLines/>
              <w:spacing w:after="0"/>
              <w:ind w:left="851" w:hanging="851"/>
              <w:rPr>
                <w:rFonts w:ascii="Arial" w:eastAsia="宋体" w:hAnsi="Arial"/>
                <w:sz w:val="18"/>
              </w:rPr>
            </w:pPr>
            <w:r w:rsidRPr="007A7D1E">
              <w:rPr>
                <w:rFonts w:ascii="Arial" w:eastAsia="宋体" w:hAnsi="Arial"/>
                <w:sz w:val="18"/>
              </w:rPr>
              <w:t>Note 2:</w:t>
            </w:r>
            <w:r w:rsidRPr="007A7D1E">
              <w:rPr>
                <w:rFonts w:ascii="Arial" w:eastAsia="宋体" w:hAnsi="Arial"/>
                <w:sz w:val="18"/>
              </w:rPr>
              <w:tab/>
              <w:t>Void</w:t>
            </w:r>
          </w:p>
        </w:tc>
      </w:tr>
    </w:tbl>
    <w:p w14:paraId="0B411883" w14:textId="77777777" w:rsidR="007A7D1E" w:rsidRPr="007A7D1E" w:rsidRDefault="007A7D1E" w:rsidP="007A7D1E">
      <w:pPr>
        <w:rPr>
          <w:rFonts w:eastAsia="宋体"/>
          <w:lang w:eastAsia="ko-KR"/>
        </w:rPr>
      </w:pPr>
    </w:p>
    <w:p w14:paraId="5B5621F8" w14:textId="77777777" w:rsidR="007A7D1E" w:rsidRPr="007A7D1E" w:rsidRDefault="007A7D1E" w:rsidP="007A7D1E">
      <w:pPr>
        <w:rPr>
          <w:rFonts w:eastAsia="宋体" w:cs="v4.2.0"/>
        </w:rPr>
      </w:pPr>
      <w:r w:rsidRPr="007A7D1E">
        <w:rPr>
          <w:rFonts w:eastAsia="宋体"/>
          <w:lang w:eastAsia="ko-KR"/>
        </w:rPr>
        <w:t xml:space="preserve">When it is not the first transmission in a DRX </w:t>
      </w:r>
      <w:r w:rsidRPr="007A7D1E">
        <w:rPr>
          <w:rFonts w:eastAsia="宋体"/>
          <w:lang w:eastAsia="zh-CN"/>
        </w:rPr>
        <w:t xml:space="preserve">cycle </w:t>
      </w:r>
      <w:r w:rsidRPr="007A7D1E">
        <w:rPr>
          <w:rFonts w:eastAsia="宋体"/>
          <w:lang w:eastAsia="ko-KR"/>
        </w:rPr>
        <w:t>or there is no DRX</w:t>
      </w:r>
      <w:r w:rsidRPr="007A7D1E">
        <w:rPr>
          <w:rFonts w:eastAsia="宋体"/>
          <w:lang w:eastAsia="zh-CN"/>
        </w:rPr>
        <w:t xml:space="preserve"> cycle</w:t>
      </w:r>
      <w:r w:rsidRPr="007A7D1E">
        <w:rPr>
          <w:rFonts w:eastAsia="宋体"/>
          <w:lang w:eastAsia="ko-KR"/>
        </w:rPr>
        <w:t xml:space="preserve">, and when it is the transmission for PUCCH, PUSCH and SRS transmission, </w:t>
      </w:r>
      <w:r w:rsidRPr="007A7D1E">
        <w:rPr>
          <w:rFonts w:eastAsia="宋体" w:cs="v4.2.0"/>
        </w:rPr>
        <w:t>the UE shall be capable of changing the transmission timing according to the received downlink frame of the reference cell</w:t>
      </w:r>
      <w:r w:rsidRPr="007A7D1E">
        <w:rPr>
          <w:rFonts w:eastAsia="宋体"/>
        </w:rPr>
        <w:t xml:space="preserve"> </w:t>
      </w:r>
      <w:r w:rsidRPr="007A7D1E">
        <w:rPr>
          <w:rFonts w:eastAsia="宋体"/>
          <w:lang w:eastAsia="ko-KR"/>
        </w:rPr>
        <w:t>except when the timing advance in clause 7.3 is applied.</w:t>
      </w:r>
    </w:p>
    <w:p w14:paraId="126212C5" w14:textId="77777777" w:rsidR="007A7D1E" w:rsidRPr="007A7D1E" w:rsidRDefault="007A7D1E" w:rsidP="007A7D1E">
      <w:pPr>
        <w:keepNext/>
        <w:keepLines/>
        <w:spacing w:before="60"/>
        <w:jc w:val="center"/>
        <w:rPr>
          <w:rFonts w:ascii="Arial" w:eastAsia="宋体" w:hAnsi="Arial"/>
          <w:b/>
        </w:rPr>
      </w:pPr>
      <w:r w:rsidRPr="007A7D1E">
        <w:rPr>
          <w:rFonts w:ascii="Arial" w:eastAsia="宋体" w:hAnsi="Arial"/>
          <w:b/>
        </w:rPr>
        <w:t>Table 7.1.2-3: void</w:t>
      </w:r>
    </w:p>
    <w:p w14:paraId="5776C3B7" w14:textId="77777777" w:rsidR="007A7D1E" w:rsidRPr="007A7D1E" w:rsidRDefault="007A7D1E" w:rsidP="007A7D1E">
      <w:pPr>
        <w:keepNext/>
        <w:keepLines/>
        <w:spacing w:before="120"/>
        <w:ind w:left="1418" w:hanging="1418"/>
        <w:outlineLvl w:val="3"/>
        <w:rPr>
          <w:rFonts w:ascii="Arial" w:eastAsia="宋体" w:hAnsi="Arial"/>
          <w:noProof/>
          <w:sz w:val="24"/>
          <w:lang w:eastAsia="zh-CN"/>
        </w:rPr>
      </w:pPr>
      <w:r w:rsidRPr="007A7D1E">
        <w:rPr>
          <w:rFonts w:ascii="Arial" w:eastAsia="宋体" w:hAnsi="Arial"/>
          <w:sz w:val="24"/>
        </w:rPr>
        <w:t>7.1.2.1</w:t>
      </w:r>
      <w:r w:rsidRPr="007A7D1E">
        <w:rPr>
          <w:rFonts w:ascii="Arial" w:eastAsia="宋体" w:hAnsi="Arial"/>
          <w:sz w:val="24"/>
        </w:rPr>
        <w:tab/>
        <w:t>Gradual timing adjustment</w:t>
      </w:r>
    </w:p>
    <w:p w14:paraId="023F2D82" w14:textId="7D142E5A" w:rsidR="007A7D1E" w:rsidRPr="007A7D1E" w:rsidRDefault="007A7D1E" w:rsidP="007A7D1E">
      <w:pPr>
        <w:rPr>
          <w:rFonts w:eastAsia="宋体" w:cs="v4.2.0"/>
          <w:lang w:eastAsia="zh-CN"/>
        </w:rPr>
      </w:pPr>
      <w:r w:rsidRPr="007A7D1E">
        <w:rPr>
          <w:rFonts w:eastAsia="宋体" w:cs="v4.2.0"/>
        </w:rPr>
        <w:t xml:space="preserve">When the transmission timing error between the UE and the reference </w:t>
      </w:r>
      <w:r w:rsidRPr="007A7D1E">
        <w:rPr>
          <w:rFonts w:eastAsia="宋体" w:cs="v4.2.0"/>
          <w:lang w:eastAsia="ja-JP"/>
        </w:rPr>
        <w:t>timing</w:t>
      </w:r>
      <w:r w:rsidRPr="007A7D1E">
        <w:rPr>
          <w:rFonts w:eastAsia="宋体" w:cs="v4.2.0"/>
        </w:rPr>
        <w:t xml:space="preserve"> exceeds </w:t>
      </w:r>
      <w:r w:rsidRPr="007A7D1E">
        <w:rPr>
          <w:rFonts w:eastAsia="宋体" w:cs="v4.2.0"/>
        </w:rPr>
        <w:sym w:font="Symbol" w:char="F0B1"/>
      </w:r>
      <w:r w:rsidRPr="007A7D1E">
        <w:rPr>
          <w:rFonts w:eastAsia="宋体" w:cs="v4.2.0"/>
        </w:rPr>
        <w:t>T</w:t>
      </w:r>
      <w:r w:rsidRPr="007A7D1E">
        <w:rPr>
          <w:rFonts w:eastAsia="宋体" w:cs="v4.2.0"/>
          <w:vertAlign w:val="subscript"/>
        </w:rPr>
        <w:t>e</w:t>
      </w:r>
      <w:r w:rsidRPr="007A7D1E">
        <w:rPr>
          <w:rFonts w:eastAsia="宋体" w:cs="v4.2.0"/>
        </w:rPr>
        <w:t xml:space="preserve"> then the UE is required to adjust its timing to within </w:t>
      </w:r>
      <w:r w:rsidRPr="007A7D1E">
        <w:rPr>
          <w:rFonts w:eastAsia="宋体" w:cs="v4.2.0"/>
        </w:rPr>
        <w:sym w:font="Symbol" w:char="F0B1"/>
      </w:r>
      <w:r w:rsidRPr="007A7D1E">
        <w:rPr>
          <w:rFonts w:eastAsia="宋体" w:cs="v4.2.0"/>
        </w:rPr>
        <w:t>T</w:t>
      </w:r>
      <w:r w:rsidRPr="007A7D1E">
        <w:rPr>
          <w:rFonts w:eastAsia="宋体" w:cs="v4.2.0"/>
          <w:vertAlign w:val="subscript"/>
        </w:rPr>
        <w:t>e</w:t>
      </w:r>
      <w:r w:rsidRPr="007A7D1E">
        <w:rPr>
          <w:rFonts w:eastAsia="宋体"/>
        </w:rPr>
        <w:t>.</w:t>
      </w:r>
      <w:r w:rsidRPr="007A7D1E">
        <w:rPr>
          <w:rFonts w:eastAsia="宋体"/>
          <w:lang w:eastAsia="ja-JP"/>
        </w:rPr>
        <w:t xml:space="preserve"> </w:t>
      </w:r>
      <w:r w:rsidRPr="007A7D1E">
        <w:rPr>
          <w:rFonts w:eastAsia="宋体" w:cs="v4.2.0"/>
        </w:rPr>
        <w:t xml:space="preserve">The reference </w:t>
      </w:r>
      <w:r w:rsidRPr="007A7D1E">
        <w:rPr>
          <w:rFonts w:eastAsia="宋体" w:cs="v4.2.0"/>
          <w:lang w:eastAsia="ja-JP"/>
        </w:rPr>
        <w:t>timing</w:t>
      </w:r>
      <w:r w:rsidRPr="007A7D1E">
        <w:rPr>
          <w:rFonts w:eastAsia="宋体" w:cs="v4.2.0"/>
        </w:rPr>
        <w:t xml:space="preserve"> shall be </w:t>
      </w:r>
      <m:oMath>
        <m:r>
          <w:ins w:id="40" w:author="Nokia Networks" w:date="2019-08-16T10:35:00Z">
            <w:rPr>
              <w:rFonts w:ascii="Cambria Math" w:eastAsia="宋体"/>
            </w:rPr>
            <m:t>(</m:t>
          </w:ins>
        </m:r>
        <m:sSub>
          <m:sSubPr>
            <m:ctrlPr>
              <w:ins w:id="41" w:author="Nokia Networks" w:date="2019-08-16T10:35:00Z">
                <w:rPr>
                  <w:rFonts w:ascii="Cambria Math" w:eastAsia="宋体" w:hAnsi="Cambria Math"/>
                  <w:i/>
                </w:rPr>
              </w:ins>
            </m:ctrlPr>
          </m:sSubPr>
          <m:e>
            <m:r>
              <w:ins w:id="42" w:author="Nokia Networks" w:date="2019-08-16T10:35:00Z">
                <w:rPr>
                  <w:rFonts w:ascii="Cambria Math" w:eastAsia="宋体"/>
                </w:rPr>
                <m:t>N</m:t>
              </w:ins>
            </m:r>
          </m:e>
          <m:sub>
            <m:r>
              <w:ins w:id="43" w:author="Nokia Networks" w:date="2019-08-16T10:35:00Z">
                <m:rPr>
                  <m:nor/>
                </m:rPr>
                <w:rPr>
                  <w:rFonts w:ascii="Cambria Math" w:eastAsia="宋体"/>
                </w:rPr>
                <m:t>TA_ref</m:t>
              </w:ins>
            </m:r>
            <m:ctrlPr>
              <w:ins w:id="44" w:author="Nokia Networks" w:date="2019-08-16T10:35:00Z">
                <w:rPr>
                  <w:rFonts w:ascii="Cambria Math" w:eastAsia="宋体" w:hAnsi="Cambria Math"/>
                </w:rPr>
              </w:ins>
            </m:ctrlPr>
          </m:sub>
        </m:sSub>
        <m:r>
          <w:ins w:id="45" w:author="Nokia Networks" w:date="2019-08-16T10:35:00Z">
            <w:rPr>
              <w:rFonts w:ascii="Cambria Math" w:eastAsia="宋体"/>
            </w:rPr>
            <m:t>+</m:t>
          </w:ins>
        </m:r>
        <m:sSub>
          <m:sSubPr>
            <m:ctrlPr>
              <w:ins w:id="46" w:author="Nokia Networks" w:date="2019-08-16T10:35:00Z">
                <w:rPr>
                  <w:rFonts w:ascii="Cambria Math" w:eastAsia="宋体" w:hAnsi="Cambria Math"/>
                  <w:i/>
                </w:rPr>
              </w:ins>
            </m:ctrlPr>
          </m:sSubPr>
          <m:e>
            <m:r>
              <w:ins w:id="47" w:author="Nokia Networks" w:date="2019-08-16T10:35:00Z">
                <w:rPr>
                  <w:rFonts w:ascii="Cambria Math" w:eastAsia="宋体"/>
                </w:rPr>
                <m:t>N</m:t>
              </w:ins>
            </m:r>
          </m:e>
          <m:sub>
            <m:r>
              <w:ins w:id="48" w:author="Nokia Networks" w:date="2019-08-16T10:35:00Z">
                <m:rPr>
                  <m:nor/>
                </m:rPr>
                <w:rPr>
                  <w:rFonts w:ascii="Cambria Math" w:eastAsia="宋体"/>
                </w:rPr>
                <m:t>TA offset</m:t>
              </w:ins>
            </m:r>
            <m:ctrlPr>
              <w:ins w:id="49" w:author="Nokia Networks" w:date="2019-08-16T10:35:00Z">
                <w:rPr>
                  <w:rFonts w:ascii="Cambria Math" w:eastAsia="宋体" w:hAnsi="Cambria Math"/>
                </w:rPr>
              </w:ins>
            </m:ctrlPr>
          </m:sub>
        </m:sSub>
        <m:r>
          <w:ins w:id="50" w:author="Nokia Networks" w:date="2019-08-16T10:35:00Z">
            <w:rPr>
              <w:rFonts w:ascii="Cambria Math" w:eastAsia="宋体"/>
            </w:rPr>
            <m:t>)</m:t>
          </w:ins>
        </m:r>
        <m:r>
          <w:ins w:id="51" w:author="Nokia Networks" w:date="2019-08-16T10:35:00Z">
            <w:rPr>
              <w:rFonts w:ascii="Cambria Math" w:eastAsia="宋体"/>
            </w:rPr>
            <m:t>×</m:t>
          </w:ins>
        </m:r>
        <m:sSub>
          <m:sSubPr>
            <m:ctrlPr>
              <w:ins w:id="52" w:author="Nokia Networks" w:date="2019-08-16T10:35:00Z">
                <w:rPr>
                  <w:rFonts w:ascii="Cambria Math" w:eastAsia="宋体" w:hAnsi="Cambria Math"/>
                  <w:i/>
                </w:rPr>
              </w:ins>
            </m:ctrlPr>
          </m:sSubPr>
          <m:e>
            <m:r>
              <w:ins w:id="53" w:author="Nokia Networks" w:date="2019-08-16T10:35:00Z">
                <w:rPr>
                  <w:rFonts w:ascii="Cambria Math" w:eastAsia="宋体"/>
                </w:rPr>
                <m:t>T</m:t>
              </w:ins>
            </m:r>
          </m:e>
          <m:sub>
            <m:r>
              <w:ins w:id="54" w:author="Nokia Networks" w:date="2019-08-16T10:35:00Z">
                <w:rPr>
                  <w:rFonts w:ascii="Cambria Math" w:eastAsia="宋体"/>
                </w:rPr>
                <m:t>c</m:t>
              </w:ins>
            </m:r>
          </m:sub>
        </m:sSub>
      </m:oMath>
      <w:del w:id="55" w:author="Nokia Networks" w:date="2019-08-16T10:35:00Z">
        <w:r w:rsidRPr="007A7D1E" w:rsidDel="00D6399A">
          <w:rPr>
            <w:rFonts w:eastAsia="宋体"/>
            <w:noProof/>
            <w:position w:val="-10"/>
            <w:lang w:val="en-US" w:eastAsia="zh-CN"/>
          </w:rPr>
          <w:drawing>
            <wp:inline distT="0" distB="0" distL="0" distR="0" wp14:anchorId="48AC06D8" wp14:editId="0A431DD9">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Pr="007A7D1E">
        <w:rPr>
          <w:rFonts w:eastAsia="宋体" w:cs="v4.2.0"/>
          <w:lang w:eastAsia="ja-JP"/>
        </w:rPr>
        <w:t xml:space="preserve"> before </w:t>
      </w:r>
      <w:r w:rsidRPr="007A7D1E">
        <w:rPr>
          <w:rFonts w:eastAsia="宋体" w:cs="v4.2.0"/>
        </w:rPr>
        <w:t>the d</w:t>
      </w:r>
      <w:r w:rsidRPr="007A7D1E">
        <w:rPr>
          <w:rFonts w:eastAsia="宋体" w:cs="v4.2.0"/>
          <w:lang w:eastAsia="ja-JP"/>
        </w:rPr>
        <w:t>ownlink timing of the reference cell.</w:t>
      </w:r>
      <w:r w:rsidRPr="007A7D1E" w:rsidDel="00C02601">
        <w:rPr>
          <w:rFonts w:eastAsia="宋体" w:cs="v4.2.0"/>
          <w:lang w:eastAsia="ja-JP"/>
        </w:rPr>
        <w:t xml:space="preserve"> </w:t>
      </w:r>
      <w:r w:rsidRPr="007A7D1E">
        <w:rPr>
          <w:rFonts w:eastAsia="宋体" w:cs="v4.2.0"/>
        </w:rPr>
        <w:t>All adjustments made to the UE uplink timing shall follow these rules:</w:t>
      </w:r>
    </w:p>
    <w:p w14:paraId="4CC18887" w14:textId="77777777" w:rsidR="007A7D1E" w:rsidRPr="007A7D1E" w:rsidRDefault="007A7D1E" w:rsidP="007A7D1E">
      <w:pPr>
        <w:ind w:left="568" w:hanging="284"/>
        <w:rPr>
          <w:rFonts w:eastAsia="宋体"/>
        </w:rPr>
      </w:pPr>
      <w:r w:rsidRPr="007A7D1E">
        <w:rPr>
          <w:rFonts w:eastAsia="宋体"/>
        </w:rPr>
        <w:t>1)</w:t>
      </w:r>
      <w:r w:rsidRPr="007A7D1E">
        <w:rPr>
          <w:rFonts w:eastAsia="宋体"/>
        </w:rPr>
        <w:tab/>
        <w:t xml:space="preserve">The maximum amount of the magnitude of the timing change in one adjustment shall be </w:t>
      </w:r>
      <w:r w:rsidRPr="007A7D1E">
        <w:rPr>
          <w:rFonts w:eastAsia="宋体" w:cs="v4.2.0"/>
        </w:rPr>
        <w:t>T</w:t>
      </w:r>
      <w:r w:rsidRPr="007A7D1E">
        <w:rPr>
          <w:rFonts w:eastAsia="宋体" w:cs="v4.2.0"/>
          <w:vertAlign w:val="subscript"/>
        </w:rPr>
        <w:t>q</w:t>
      </w:r>
      <w:r w:rsidRPr="007A7D1E">
        <w:rPr>
          <w:rFonts w:eastAsia="宋体"/>
        </w:rPr>
        <w:t>.</w:t>
      </w:r>
    </w:p>
    <w:p w14:paraId="379F74A5" w14:textId="77777777" w:rsidR="007A7D1E" w:rsidRPr="007A7D1E" w:rsidRDefault="007A7D1E" w:rsidP="007A7D1E">
      <w:pPr>
        <w:ind w:left="568" w:hanging="284"/>
        <w:rPr>
          <w:rFonts w:eastAsia="宋体"/>
        </w:rPr>
      </w:pPr>
      <w:r w:rsidRPr="007A7D1E">
        <w:rPr>
          <w:rFonts w:eastAsia="宋体"/>
        </w:rPr>
        <w:t>2)</w:t>
      </w:r>
      <w:r w:rsidRPr="007A7D1E">
        <w:rPr>
          <w:rFonts w:eastAsia="宋体"/>
        </w:rPr>
        <w:tab/>
        <w:t xml:space="preserve">The minimum aggregate adjustment rate shall be </w:t>
      </w:r>
      <w:r w:rsidRPr="007A7D1E">
        <w:rPr>
          <w:rFonts w:eastAsia="宋体" w:cs="v4.2.0"/>
        </w:rPr>
        <w:t>T</w:t>
      </w:r>
      <w:r w:rsidRPr="007A7D1E">
        <w:rPr>
          <w:rFonts w:eastAsia="宋体" w:cs="v4.2.0"/>
          <w:vertAlign w:val="subscript"/>
          <w:lang w:eastAsia="zh-CN"/>
        </w:rPr>
        <w:t>p</w:t>
      </w:r>
      <w:r w:rsidRPr="007A7D1E" w:rsidDel="00053109">
        <w:rPr>
          <w:rFonts w:eastAsia="宋体"/>
        </w:rPr>
        <w:t xml:space="preserve"> </w:t>
      </w:r>
      <w:r w:rsidRPr="007A7D1E">
        <w:rPr>
          <w:rFonts w:eastAsia="宋体"/>
        </w:rPr>
        <w:t>per second.</w:t>
      </w:r>
    </w:p>
    <w:p w14:paraId="7B4AA100" w14:textId="77777777" w:rsidR="007A7D1E" w:rsidRPr="007A7D1E" w:rsidRDefault="007A7D1E" w:rsidP="007A7D1E">
      <w:pPr>
        <w:ind w:left="568" w:hanging="284"/>
        <w:rPr>
          <w:rFonts w:eastAsia="宋体" w:cs="v4.2.0"/>
        </w:rPr>
      </w:pPr>
      <w:r w:rsidRPr="007A7D1E">
        <w:rPr>
          <w:rFonts w:eastAsia="宋体" w:cs="v4.2.0"/>
        </w:rPr>
        <w:t>3)</w:t>
      </w:r>
      <w:r w:rsidRPr="007A7D1E">
        <w:rPr>
          <w:rFonts w:eastAsia="宋体" w:cs="v4.2.0"/>
        </w:rPr>
        <w:tab/>
        <w:t>The maximum aggregate adjustment rate shall be T</w:t>
      </w:r>
      <w:r w:rsidRPr="007A7D1E">
        <w:rPr>
          <w:rFonts w:eastAsia="宋体" w:cs="v4.2.0"/>
          <w:vertAlign w:val="subscript"/>
        </w:rPr>
        <w:t>q</w:t>
      </w:r>
      <w:r w:rsidRPr="007A7D1E">
        <w:rPr>
          <w:rFonts w:eastAsia="宋体" w:cs="v4.2.0"/>
        </w:rPr>
        <w:t xml:space="preserve"> per 200 ms.</w:t>
      </w:r>
    </w:p>
    <w:p w14:paraId="790F6CA4" w14:textId="77777777" w:rsidR="007A7D1E" w:rsidRPr="007A7D1E" w:rsidRDefault="007A7D1E" w:rsidP="007A7D1E">
      <w:pPr>
        <w:ind w:left="568" w:hanging="284"/>
        <w:rPr>
          <w:rFonts w:eastAsia="宋体"/>
        </w:rPr>
      </w:pPr>
      <w:r w:rsidRPr="007A7D1E">
        <w:rPr>
          <w:rFonts w:eastAsia="宋体"/>
        </w:rPr>
        <w:t>where the maximum autonomous time adjustment step T</w:t>
      </w:r>
      <w:r w:rsidRPr="007A7D1E">
        <w:rPr>
          <w:rFonts w:eastAsia="宋体"/>
          <w:vertAlign w:val="subscript"/>
        </w:rPr>
        <w:t>q</w:t>
      </w:r>
      <w:r w:rsidRPr="007A7D1E">
        <w:rPr>
          <w:rFonts w:eastAsia="宋体"/>
        </w:rPr>
        <w:t xml:space="preserve"> and the aggregate adjustment rate T</w:t>
      </w:r>
      <w:r w:rsidRPr="007A7D1E">
        <w:rPr>
          <w:rFonts w:eastAsia="宋体"/>
          <w:vertAlign w:val="subscript"/>
        </w:rPr>
        <w:t>p</w:t>
      </w:r>
      <w:r w:rsidRPr="007A7D1E">
        <w:rPr>
          <w:rFonts w:eastAsia="宋体"/>
        </w:rPr>
        <w:t xml:space="preserve"> are specified in Table 7.1.2.1-1.</w:t>
      </w:r>
    </w:p>
    <w:p w14:paraId="5FC7C24B" w14:textId="77777777" w:rsidR="007A7D1E" w:rsidRPr="007A7D1E" w:rsidRDefault="007A7D1E" w:rsidP="007A7D1E">
      <w:pPr>
        <w:keepNext/>
        <w:keepLines/>
        <w:spacing w:before="60"/>
        <w:jc w:val="center"/>
        <w:rPr>
          <w:rFonts w:ascii="Arial" w:eastAsia="宋体" w:hAnsi="Arial"/>
          <w:b/>
        </w:rPr>
      </w:pPr>
      <w:r w:rsidRPr="007A7D1E">
        <w:rPr>
          <w:rFonts w:ascii="Arial" w:eastAsia="宋体" w:hAnsi="Arial"/>
          <w:b/>
        </w:rPr>
        <w:t>Table 7.1.2.1-1: T</w:t>
      </w:r>
      <w:r w:rsidRPr="007A7D1E">
        <w:rPr>
          <w:rFonts w:ascii="Arial" w:eastAsia="宋体" w:hAnsi="Arial"/>
          <w:b/>
          <w:vertAlign w:val="subscript"/>
        </w:rPr>
        <w:t>q</w:t>
      </w:r>
      <w:r w:rsidRPr="007A7D1E">
        <w:rPr>
          <w:rFonts w:ascii="Arial" w:eastAsia="宋体" w:hAnsi="Arial"/>
          <w:b/>
        </w:rPr>
        <w:t xml:space="preserve"> Maximum Autonomous Time Adjustment Step and T</w:t>
      </w:r>
      <w:r w:rsidRPr="007A7D1E">
        <w:rPr>
          <w:rFonts w:ascii="Arial" w:eastAsia="宋体" w:hAnsi="Arial"/>
          <w:b/>
          <w:vertAlign w:val="subscript"/>
        </w:rPr>
        <w:t>p</w:t>
      </w:r>
      <w:r w:rsidRPr="007A7D1E">
        <w:rPr>
          <w:rFonts w:ascii="Arial" w:eastAsia="宋体"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7A7D1E" w:rsidRPr="007A7D1E" w14:paraId="669ADD3D" w14:textId="77777777" w:rsidTr="00046A92">
        <w:trPr>
          <w:cantSplit/>
          <w:jc w:val="center"/>
        </w:trPr>
        <w:tc>
          <w:tcPr>
            <w:tcW w:w="1205" w:type="pct"/>
            <w:vAlign w:val="center"/>
          </w:tcPr>
          <w:p w14:paraId="0D7594AF"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Frequency Range</w:t>
            </w:r>
          </w:p>
        </w:tc>
        <w:tc>
          <w:tcPr>
            <w:tcW w:w="1280" w:type="pct"/>
          </w:tcPr>
          <w:p w14:paraId="72D5C474"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SCS of uplink signals (KHz)</w:t>
            </w:r>
          </w:p>
        </w:tc>
        <w:tc>
          <w:tcPr>
            <w:tcW w:w="1257" w:type="pct"/>
            <w:vAlign w:val="center"/>
          </w:tcPr>
          <w:p w14:paraId="0DDE8FE7"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T</w:t>
            </w:r>
            <w:r w:rsidRPr="007A7D1E">
              <w:rPr>
                <w:rFonts w:ascii="Arial" w:eastAsia="宋体" w:hAnsi="Arial"/>
                <w:b/>
                <w:sz w:val="18"/>
                <w:vertAlign w:val="subscript"/>
              </w:rPr>
              <w:t>q</w:t>
            </w:r>
          </w:p>
        </w:tc>
        <w:tc>
          <w:tcPr>
            <w:tcW w:w="1258" w:type="pct"/>
            <w:vAlign w:val="center"/>
          </w:tcPr>
          <w:p w14:paraId="2E434AD7"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T</w:t>
            </w:r>
            <w:r w:rsidRPr="007A7D1E">
              <w:rPr>
                <w:rFonts w:ascii="Arial" w:eastAsia="宋体" w:hAnsi="Arial"/>
                <w:b/>
                <w:sz w:val="18"/>
                <w:vertAlign w:val="subscript"/>
              </w:rPr>
              <w:t>p</w:t>
            </w:r>
            <w:r w:rsidRPr="007A7D1E">
              <w:rPr>
                <w:rFonts w:ascii="Arial" w:eastAsia="宋体" w:hAnsi="Arial"/>
                <w:b/>
                <w:sz w:val="18"/>
              </w:rPr>
              <w:t xml:space="preserve"> </w:t>
            </w:r>
          </w:p>
        </w:tc>
      </w:tr>
      <w:tr w:rsidR="007A7D1E" w:rsidRPr="007A7D1E" w14:paraId="35686A65" w14:textId="77777777" w:rsidTr="00046A92">
        <w:trPr>
          <w:cantSplit/>
          <w:jc w:val="center"/>
        </w:trPr>
        <w:tc>
          <w:tcPr>
            <w:tcW w:w="1205" w:type="pct"/>
            <w:vMerge w:val="restart"/>
            <w:vAlign w:val="center"/>
          </w:tcPr>
          <w:p w14:paraId="5E2663C5"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w:t>
            </w:r>
          </w:p>
        </w:tc>
        <w:tc>
          <w:tcPr>
            <w:tcW w:w="1280" w:type="pct"/>
          </w:tcPr>
          <w:p w14:paraId="01CE6B04"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1257" w:type="pct"/>
          </w:tcPr>
          <w:p w14:paraId="66EC21E3"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5.5*64*T</w:t>
            </w:r>
            <w:r w:rsidRPr="007A7D1E">
              <w:rPr>
                <w:rFonts w:ascii="Arial" w:eastAsia="宋体" w:hAnsi="Arial"/>
                <w:sz w:val="18"/>
                <w:vertAlign w:val="subscript"/>
              </w:rPr>
              <w:t>c</w:t>
            </w:r>
          </w:p>
        </w:tc>
        <w:tc>
          <w:tcPr>
            <w:tcW w:w="1258" w:type="pct"/>
          </w:tcPr>
          <w:p w14:paraId="0BDCEC78"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5.5*64*T</w:t>
            </w:r>
            <w:r w:rsidRPr="007A7D1E">
              <w:rPr>
                <w:rFonts w:ascii="Arial" w:eastAsia="宋体" w:hAnsi="Arial"/>
                <w:sz w:val="18"/>
                <w:vertAlign w:val="subscript"/>
              </w:rPr>
              <w:t>c</w:t>
            </w:r>
          </w:p>
        </w:tc>
      </w:tr>
      <w:tr w:rsidR="007A7D1E" w:rsidRPr="007A7D1E" w14:paraId="4DBE6AE2" w14:textId="77777777" w:rsidTr="00046A92">
        <w:trPr>
          <w:cantSplit/>
          <w:jc w:val="center"/>
        </w:trPr>
        <w:tc>
          <w:tcPr>
            <w:tcW w:w="1205" w:type="pct"/>
            <w:vMerge/>
            <w:vAlign w:val="center"/>
          </w:tcPr>
          <w:p w14:paraId="01C68461" w14:textId="77777777" w:rsidR="007A7D1E" w:rsidRPr="007A7D1E" w:rsidRDefault="007A7D1E" w:rsidP="007A7D1E">
            <w:pPr>
              <w:keepNext/>
              <w:keepLines/>
              <w:spacing w:after="0"/>
              <w:jc w:val="center"/>
              <w:rPr>
                <w:rFonts w:ascii="Arial" w:eastAsia="宋体" w:hAnsi="Arial"/>
                <w:sz w:val="18"/>
              </w:rPr>
            </w:pPr>
          </w:p>
        </w:tc>
        <w:tc>
          <w:tcPr>
            <w:tcW w:w="1280" w:type="pct"/>
          </w:tcPr>
          <w:p w14:paraId="37D12EFE"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1257" w:type="pct"/>
          </w:tcPr>
          <w:p w14:paraId="6F049120"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5.5*64*T</w:t>
            </w:r>
            <w:r w:rsidRPr="007A7D1E">
              <w:rPr>
                <w:rFonts w:ascii="Arial" w:eastAsia="宋体" w:hAnsi="Arial"/>
                <w:sz w:val="18"/>
                <w:vertAlign w:val="subscript"/>
              </w:rPr>
              <w:t>c</w:t>
            </w:r>
          </w:p>
        </w:tc>
        <w:tc>
          <w:tcPr>
            <w:tcW w:w="1258" w:type="pct"/>
          </w:tcPr>
          <w:p w14:paraId="1D407B14"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5.5*64*T</w:t>
            </w:r>
            <w:r w:rsidRPr="007A7D1E">
              <w:rPr>
                <w:rFonts w:ascii="Arial" w:eastAsia="宋体" w:hAnsi="Arial"/>
                <w:sz w:val="18"/>
                <w:vertAlign w:val="subscript"/>
              </w:rPr>
              <w:t>c</w:t>
            </w:r>
          </w:p>
        </w:tc>
      </w:tr>
      <w:tr w:rsidR="007A7D1E" w:rsidRPr="007A7D1E" w14:paraId="5443DC7D" w14:textId="77777777" w:rsidTr="00046A92">
        <w:trPr>
          <w:cantSplit/>
          <w:jc w:val="center"/>
        </w:trPr>
        <w:tc>
          <w:tcPr>
            <w:tcW w:w="1205" w:type="pct"/>
            <w:vMerge/>
            <w:vAlign w:val="center"/>
          </w:tcPr>
          <w:p w14:paraId="1D1737EC" w14:textId="77777777" w:rsidR="007A7D1E" w:rsidRPr="007A7D1E" w:rsidRDefault="007A7D1E" w:rsidP="007A7D1E">
            <w:pPr>
              <w:keepNext/>
              <w:keepLines/>
              <w:spacing w:after="0"/>
              <w:jc w:val="center"/>
              <w:rPr>
                <w:rFonts w:ascii="Arial" w:eastAsia="宋体" w:hAnsi="Arial"/>
                <w:sz w:val="18"/>
              </w:rPr>
            </w:pPr>
          </w:p>
        </w:tc>
        <w:tc>
          <w:tcPr>
            <w:tcW w:w="1280" w:type="pct"/>
          </w:tcPr>
          <w:p w14:paraId="1EC907B7"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1257" w:type="pct"/>
          </w:tcPr>
          <w:p w14:paraId="2139CD0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5.5*64*T</w:t>
            </w:r>
            <w:r w:rsidRPr="007A7D1E">
              <w:rPr>
                <w:rFonts w:ascii="Arial" w:eastAsia="宋体" w:hAnsi="Arial"/>
                <w:sz w:val="18"/>
                <w:vertAlign w:val="subscript"/>
              </w:rPr>
              <w:t>c</w:t>
            </w:r>
          </w:p>
        </w:tc>
        <w:tc>
          <w:tcPr>
            <w:tcW w:w="1258" w:type="pct"/>
          </w:tcPr>
          <w:p w14:paraId="417C2FD5"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5.5*64*T</w:t>
            </w:r>
            <w:r w:rsidRPr="007A7D1E">
              <w:rPr>
                <w:rFonts w:ascii="Arial" w:eastAsia="宋体" w:hAnsi="Arial"/>
                <w:sz w:val="18"/>
                <w:vertAlign w:val="subscript"/>
              </w:rPr>
              <w:t>c</w:t>
            </w:r>
          </w:p>
        </w:tc>
      </w:tr>
      <w:tr w:rsidR="007A7D1E" w:rsidRPr="007A7D1E" w14:paraId="7FC92683" w14:textId="77777777" w:rsidTr="00046A92">
        <w:trPr>
          <w:cantSplit/>
          <w:jc w:val="center"/>
        </w:trPr>
        <w:tc>
          <w:tcPr>
            <w:tcW w:w="1205" w:type="pct"/>
            <w:vMerge w:val="restart"/>
            <w:vAlign w:val="center"/>
          </w:tcPr>
          <w:p w14:paraId="4A6E86A5"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w:t>
            </w:r>
          </w:p>
        </w:tc>
        <w:tc>
          <w:tcPr>
            <w:tcW w:w="1280" w:type="pct"/>
          </w:tcPr>
          <w:p w14:paraId="0D303C9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1257" w:type="pct"/>
          </w:tcPr>
          <w:p w14:paraId="0E921041"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2.5*64*T</w:t>
            </w:r>
            <w:r w:rsidRPr="007A7D1E">
              <w:rPr>
                <w:rFonts w:ascii="Arial" w:eastAsia="宋体" w:hAnsi="Arial"/>
                <w:sz w:val="18"/>
                <w:vertAlign w:val="subscript"/>
              </w:rPr>
              <w:t>c</w:t>
            </w:r>
          </w:p>
        </w:tc>
        <w:tc>
          <w:tcPr>
            <w:tcW w:w="1258" w:type="pct"/>
          </w:tcPr>
          <w:p w14:paraId="14865074"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2.5*64*T</w:t>
            </w:r>
            <w:r w:rsidRPr="007A7D1E">
              <w:rPr>
                <w:rFonts w:ascii="Arial" w:eastAsia="宋体" w:hAnsi="Arial"/>
                <w:sz w:val="18"/>
                <w:vertAlign w:val="subscript"/>
              </w:rPr>
              <w:t>c</w:t>
            </w:r>
          </w:p>
        </w:tc>
      </w:tr>
      <w:tr w:rsidR="007A7D1E" w:rsidRPr="007A7D1E" w14:paraId="7D01534D" w14:textId="77777777" w:rsidTr="00046A92">
        <w:trPr>
          <w:cantSplit/>
          <w:jc w:val="center"/>
        </w:trPr>
        <w:tc>
          <w:tcPr>
            <w:tcW w:w="1205" w:type="pct"/>
            <w:vMerge/>
          </w:tcPr>
          <w:p w14:paraId="62D76E84" w14:textId="77777777" w:rsidR="007A7D1E" w:rsidRPr="007A7D1E" w:rsidRDefault="007A7D1E" w:rsidP="007A7D1E">
            <w:pPr>
              <w:keepNext/>
              <w:keepLines/>
              <w:spacing w:after="0"/>
              <w:jc w:val="center"/>
              <w:rPr>
                <w:rFonts w:ascii="Arial" w:eastAsia="宋体" w:hAnsi="Arial"/>
                <w:sz w:val="18"/>
              </w:rPr>
            </w:pPr>
          </w:p>
        </w:tc>
        <w:tc>
          <w:tcPr>
            <w:tcW w:w="1280" w:type="pct"/>
          </w:tcPr>
          <w:p w14:paraId="7DB7B2C3"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1257" w:type="pct"/>
          </w:tcPr>
          <w:p w14:paraId="0B51E9D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2.5*64*T</w:t>
            </w:r>
            <w:r w:rsidRPr="007A7D1E">
              <w:rPr>
                <w:rFonts w:ascii="Arial" w:eastAsia="宋体" w:hAnsi="Arial"/>
                <w:sz w:val="18"/>
                <w:vertAlign w:val="subscript"/>
              </w:rPr>
              <w:t>c</w:t>
            </w:r>
          </w:p>
        </w:tc>
        <w:tc>
          <w:tcPr>
            <w:tcW w:w="1258" w:type="pct"/>
          </w:tcPr>
          <w:p w14:paraId="6085830C"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2.5*64*T</w:t>
            </w:r>
            <w:r w:rsidRPr="007A7D1E">
              <w:rPr>
                <w:rFonts w:ascii="Arial" w:eastAsia="宋体" w:hAnsi="Arial"/>
                <w:sz w:val="18"/>
                <w:vertAlign w:val="subscript"/>
              </w:rPr>
              <w:t>c</w:t>
            </w:r>
          </w:p>
        </w:tc>
      </w:tr>
      <w:tr w:rsidR="007A7D1E" w:rsidRPr="007A7D1E" w14:paraId="212D46BD" w14:textId="77777777" w:rsidTr="00046A92">
        <w:trPr>
          <w:cantSplit/>
          <w:jc w:val="center"/>
        </w:trPr>
        <w:tc>
          <w:tcPr>
            <w:tcW w:w="5000" w:type="pct"/>
            <w:gridSpan w:val="4"/>
          </w:tcPr>
          <w:p w14:paraId="36E5990D" w14:textId="77777777" w:rsidR="007A7D1E" w:rsidRPr="007A7D1E" w:rsidRDefault="007A7D1E" w:rsidP="007A7D1E">
            <w:pPr>
              <w:keepNext/>
              <w:keepLines/>
              <w:spacing w:after="0"/>
              <w:ind w:left="851" w:hanging="851"/>
              <w:rPr>
                <w:rFonts w:ascii="Arial" w:eastAsia="宋体" w:hAnsi="Arial"/>
                <w:sz w:val="18"/>
              </w:rPr>
            </w:pPr>
            <w:r w:rsidRPr="007A7D1E">
              <w:rPr>
                <w:rFonts w:ascii="Arial" w:eastAsia="宋体" w:hAnsi="Arial" w:cs="Arial"/>
                <w:sz w:val="18"/>
              </w:rPr>
              <w:t>NOTE</w:t>
            </w:r>
            <w:r w:rsidRPr="007A7D1E">
              <w:rPr>
                <w:rFonts w:ascii="Arial" w:eastAsia="宋体" w:hAnsi="Arial"/>
                <w:sz w:val="18"/>
              </w:rPr>
              <w:t>:</w:t>
            </w:r>
            <w:r w:rsidRPr="007A7D1E">
              <w:rPr>
                <w:rFonts w:ascii="Arial" w:eastAsia="宋体" w:hAnsi="Arial"/>
                <w:sz w:val="18"/>
              </w:rPr>
              <w:tab/>
              <w:t>T</w:t>
            </w:r>
            <w:r w:rsidRPr="007A7D1E">
              <w:rPr>
                <w:rFonts w:ascii="Arial" w:eastAsia="宋体" w:hAnsi="Arial"/>
                <w:sz w:val="18"/>
                <w:vertAlign w:val="subscript"/>
              </w:rPr>
              <w:t>c</w:t>
            </w:r>
            <w:r w:rsidRPr="007A7D1E">
              <w:rPr>
                <w:rFonts w:ascii="Arial" w:eastAsia="宋体" w:hAnsi="Arial"/>
                <w:sz w:val="18"/>
              </w:rPr>
              <w:t xml:space="preserve"> is the basic timing unit defined in TS 38.211 [6]</w:t>
            </w:r>
          </w:p>
        </w:tc>
      </w:tr>
    </w:tbl>
    <w:p w14:paraId="60FF9148" w14:textId="77777777" w:rsidR="007A7D1E" w:rsidRPr="007A7D1E" w:rsidRDefault="007A7D1E" w:rsidP="007A7D1E">
      <w:pPr>
        <w:rPr>
          <w:rFonts w:eastAsia="宋体"/>
          <w:noProof/>
          <w:lang w:eastAsia="zh-CN"/>
        </w:rPr>
      </w:pPr>
    </w:p>
    <w:p w14:paraId="47756214" w14:textId="77777777" w:rsidR="007A7D1E" w:rsidRPr="007A7D1E" w:rsidRDefault="007A7D1E" w:rsidP="007A7D1E">
      <w:pPr>
        <w:keepNext/>
        <w:keepLines/>
        <w:spacing w:before="120"/>
        <w:ind w:left="1418" w:hanging="1418"/>
        <w:outlineLvl w:val="3"/>
        <w:rPr>
          <w:rFonts w:ascii="Arial" w:eastAsia="宋体" w:hAnsi="Arial"/>
          <w:noProof/>
          <w:sz w:val="24"/>
          <w:lang w:eastAsia="zh-CN"/>
        </w:rPr>
      </w:pPr>
      <w:r w:rsidRPr="007A7D1E">
        <w:rPr>
          <w:rFonts w:ascii="Arial" w:eastAsia="宋体" w:hAnsi="Arial"/>
          <w:sz w:val="24"/>
        </w:rPr>
        <w:t>7.1.2.2</w:t>
      </w:r>
      <w:r w:rsidRPr="007A7D1E">
        <w:rPr>
          <w:rFonts w:ascii="Arial" w:eastAsia="宋体" w:hAnsi="Arial"/>
          <w:sz w:val="24"/>
        </w:rPr>
        <w:tab/>
        <w:t>One shot timing adjustment</w:t>
      </w:r>
    </w:p>
    <w:p w14:paraId="7D407AD2" w14:textId="77777777" w:rsidR="007A7D1E" w:rsidRPr="007A7D1E" w:rsidRDefault="007A7D1E" w:rsidP="007A7D1E">
      <w:pPr>
        <w:rPr>
          <w:rFonts w:eastAsia="宋体"/>
        </w:rPr>
      </w:pPr>
      <w:r w:rsidRPr="007A7D1E">
        <w:rPr>
          <w:rFonts w:eastAsia="宋体"/>
          <w:lang w:eastAsia="zh-CN"/>
        </w:rPr>
        <w:t xml:space="preserve">When the magnitude of the </w:t>
      </w:r>
      <w:r w:rsidRPr="007A7D1E">
        <w:rPr>
          <w:rFonts w:eastAsia="宋体"/>
          <w:lang w:eastAsia="zh-CN"/>
        </w:rPr>
        <w:sym w:font="Symbol" w:char="F044"/>
      </w:r>
      <w:r w:rsidRPr="007A7D1E">
        <w:rPr>
          <w:rFonts w:eastAsia="宋体"/>
          <w:lang w:eastAsia="zh-CN"/>
        </w:rPr>
        <w:t xml:space="preserve">T exceeds H then the UE shall </w:t>
      </w:r>
      <w:r w:rsidRPr="007A7D1E">
        <w:rPr>
          <w:rFonts w:eastAsia="宋体" w:cs="v4.2.0"/>
        </w:rPr>
        <w:t>adjust its transmission timing in one adjustment only once provided that the</w:t>
      </w:r>
      <w:r w:rsidRPr="007A7D1E">
        <w:rPr>
          <w:rFonts w:eastAsia="宋体" w:cs="v4.2.0"/>
          <w:lang w:eastAsia="ko-KR"/>
        </w:rPr>
        <w:t xml:space="preserve"> following conditions are met at the UE. Otherwise when the </w:t>
      </w:r>
      <w:r w:rsidRPr="007A7D1E">
        <w:rPr>
          <w:rFonts w:eastAsia="宋体"/>
          <w:lang w:eastAsia="zh-CN"/>
        </w:rPr>
        <w:t xml:space="preserve">the magnitude of the </w:t>
      </w:r>
      <w:r w:rsidRPr="007A7D1E">
        <w:rPr>
          <w:rFonts w:eastAsia="宋体"/>
          <w:lang w:eastAsia="zh-CN"/>
        </w:rPr>
        <w:sym w:font="Symbol" w:char="F044"/>
      </w:r>
      <w:r w:rsidRPr="007A7D1E">
        <w:rPr>
          <w:rFonts w:eastAsia="宋体"/>
          <w:lang w:eastAsia="zh-CN"/>
        </w:rPr>
        <w:t xml:space="preserve">T ≤ H </w:t>
      </w:r>
      <w:r w:rsidRPr="007A7D1E">
        <w:rPr>
          <w:rFonts w:eastAsia="宋体" w:cs="v4.2.0"/>
          <w:lang w:eastAsia="ko-KR"/>
        </w:rPr>
        <w:t xml:space="preserve">then the UE shall adjust its transmission timing according to the rules defined in </w:t>
      </w:r>
      <w:r w:rsidRPr="007A7D1E">
        <w:rPr>
          <w:rFonts w:eastAsia="宋体"/>
          <w:lang w:val="en-US" w:eastAsia="ko-KR"/>
        </w:rPr>
        <w:t>clause</w:t>
      </w:r>
      <w:r w:rsidRPr="007A7D1E">
        <w:rPr>
          <w:rFonts w:eastAsia="宋体" w:cs="v4.2.0"/>
          <w:lang w:eastAsia="ko-KR"/>
        </w:rPr>
        <w:t xml:space="preserve"> 7.1.2.1</w:t>
      </w:r>
      <w:r w:rsidRPr="007A7D1E">
        <w:rPr>
          <w:rFonts w:eastAsia="宋体" w:cs="v4.2.0"/>
        </w:rPr>
        <w:t>.</w:t>
      </w:r>
    </w:p>
    <w:p w14:paraId="2DB4B729" w14:textId="77777777" w:rsidR="007A7D1E" w:rsidRPr="007A7D1E" w:rsidRDefault="007A7D1E" w:rsidP="007A7D1E">
      <w:pPr>
        <w:ind w:left="568" w:hanging="284"/>
        <w:rPr>
          <w:rFonts w:eastAsia="宋体"/>
        </w:rPr>
      </w:pPr>
      <w:r w:rsidRPr="007A7D1E">
        <w:rPr>
          <w:rFonts w:eastAsia="宋体"/>
        </w:rPr>
        <w:t>-</w:t>
      </w:r>
      <w:r w:rsidRPr="007A7D1E">
        <w:rPr>
          <w:rFonts w:eastAsia="宋体"/>
        </w:rPr>
        <w:tab/>
        <w:t xml:space="preserve">SSB_RP and SSB </w:t>
      </w:r>
      <w:r w:rsidRPr="007A7D1E">
        <w:rPr>
          <w:rFonts w:eastAsia="宋体"/>
          <w:lang w:val="en-US"/>
        </w:rPr>
        <w:t>Ês/Iot</w:t>
      </w:r>
      <w:r w:rsidRPr="007A7D1E">
        <w:rPr>
          <w:rFonts w:eastAsia="宋体"/>
        </w:rPr>
        <w:t xml:space="preserve"> according to Annex B.2.6.1 for a corresponding operating Band,</w:t>
      </w:r>
    </w:p>
    <w:p w14:paraId="08E376E4" w14:textId="0062DDB0" w:rsidR="007A7D1E" w:rsidRPr="007A7D1E" w:rsidRDefault="007A7D1E" w:rsidP="007A7D1E">
      <w:pPr>
        <w:rPr>
          <w:rFonts w:eastAsia="宋体" w:cs="v4.2.0"/>
          <w:lang w:val="en-US"/>
        </w:rPr>
      </w:pPr>
      <w:r w:rsidRPr="007A7D1E">
        <w:rPr>
          <w:rFonts w:eastAsia="宋体" w:cs="v4.2.0"/>
        </w:rPr>
        <w:t>The UE transmit timing immediately after applying the one shot timing adjustment shall be:</w:t>
      </w:r>
      <w:r w:rsidRPr="007A7D1E">
        <w:rPr>
          <w:rFonts w:eastAsia="宋体" w:cs="v4.2.0"/>
          <w:lang w:val="en-US"/>
        </w:rPr>
        <w:t xml:space="preserve"> </w:t>
      </w:r>
      <m:oMath>
        <m:sSub>
          <m:sSubPr>
            <m:ctrlPr>
              <w:rPr>
                <w:rFonts w:ascii="Cambria Math" w:eastAsia="宋体" w:hAnsi="Cambria Math" w:cs="v4.2.0"/>
                <w:i/>
              </w:rPr>
            </m:ctrlPr>
          </m:sSubPr>
          <m:e>
            <m:sSub>
              <m:sSubPr>
                <m:ctrlPr>
                  <w:rPr>
                    <w:rFonts w:ascii="Cambria Math" w:eastAsia="宋体" w:hAnsi="Cambria Math" w:cs="v4.2.0"/>
                    <w:i/>
                  </w:rPr>
                </m:ctrlPr>
              </m:sSubPr>
              <m:e>
                <m:r>
                  <m:rPr>
                    <m:sty m:val="p"/>
                  </m:rPr>
                  <w:rPr>
                    <w:rFonts w:ascii="Cambria Math" w:eastAsia="宋体" w:hAnsi="Cambria Math" w:cs="v4.2.0"/>
                  </w:rPr>
                  <m:t>T</m:t>
                </m:r>
              </m:e>
              <m:sub>
                <m:r>
                  <w:rPr>
                    <w:rFonts w:ascii="Cambria Math" w:eastAsia="宋体" w:hAnsi="Cambria Math" w:cs="v4.2.0"/>
                  </w:rPr>
                  <m:t>2</m:t>
                </m:r>
              </m:sub>
            </m:sSub>
            <m:r>
              <w:rPr>
                <w:rFonts w:ascii="Cambria Math" w:eastAsia="宋体" w:hAnsi="Cambria Math" w:cs="v4.2.0"/>
              </w:rPr>
              <m:t>-(N</m:t>
            </m:r>
          </m:e>
          <m:sub>
            <m:r>
              <m:rPr>
                <m:sty m:val="p"/>
              </m:rPr>
              <w:rPr>
                <w:rFonts w:ascii="Cambria Math" w:eastAsia="宋体" w:hAnsi="Cambria Math" w:cs="v4.2.0"/>
              </w:rPr>
              <m:t>TA</m:t>
            </m:r>
          </m:sub>
        </m:sSub>
        <m:r>
          <w:rPr>
            <w:rFonts w:ascii="Cambria Math" w:eastAsia="宋体" w:hAnsi="Cambria Math" w:cs="v4.2.0"/>
            <w:lang w:val="en-US"/>
          </w:rPr>
          <m:t>+</m:t>
        </m:r>
        <m:sSub>
          <m:sSubPr>
            <m:ctrlPr>
              <w:rPr>
                <w:rFonts w:ascii="Cambria Math" w:eastAsia="宋体" w:hAnsi="Cambria Math" w:cs="v4.2.0"/>
                <w:i/>
                <w:lang w:val="en-US"/>
              </w:rPr>
            </m:ctrlPr>
          </m:sSubPr>
          <m:e>
            <m:r>
              <w:rPr>
                <w:rFonts w:ascii="Cambria Math" w:eastAsia="宋体" w:hAnsi="Cambria Math" w:cs="v4.2.0"/>
                <w:lang w:val="en-US"/>
              </w:rPr>
              <m:t>N</m:t>
            </m:r>
          </m:e>
          <m:sub>
            <m:r>
              <m:rPr>
                <m:sty m:val="p"/>
              </m:rPr>
              <w:rPr>
                <w:rFonts w:ascii="Cambria Math" w:eastAsia="宋体" w:hAnsi="Cambria Math" w:cs="v4.2.0"/>
                <w:lang w:val="en-US"/>
              </w:rPr>
              <m:t>TA offset</m:t>
            </m:r>
          </m:sub>
        </m:sSub>
        <m:r>
          <w:rPr>
            <w:rFonts w:ascii="Cambria Math" w:eastAsia="宋体" w:hAnsi="Cambria Math" w:cs="v4.2.0"/>
            <w:lang w:val="en-US"/>
          </w:rPr>
          <m:t>)+2</m:t>
        </m:r>
        <m:r>
          <m:rPr>
            <m:sty m:val="p"/>
          </m:rPr>
          <w:rPr>
            <w:rFonts w:ascii="Cambria Math" w:eastAsia="宋体" w:hAnsi="Cambria Math" w:cs="v4.2.0"/>
            <w:lang w:val="en-US"/>
          </w:rPr>
          <w:sym w:font="Symbol" w:char="F0B4"/>
        </m:r>
        <m:r>
          <w:rPr>
            <w:rFonts w:ascii="Cambria Math" w:eastAsia="宋体" w:hAnsi="Cambria Math" w:cs="v4.2.0"/>
            <w:lang w:val="en-US"/>
          </w:rPr>
          <m:t>(</m:t>
        </m:r>
        <m:sSub>
          <m:sSubPr>
            <m:ctrlPr>
              <w:rPr>
                <w:rFonts w:ascii="Cambria Math" w:eastAsia="宋体" w:hAnsi="Cambria Math" w:cs="v4.2.0"/>
                <w:i/>
                <w:lang w:val="en-US"/>
              </w:rPr>
            </m:ctrlPr>
          </m:sSubPr>
          <m:e>
            <m:r>
              <m:rPr>
                <m:sty m:val="p"/>
              </m:rPr>
              <w:rPr>
                <w:rFonts w:ascii="Cambria Math" w:eastAsia="宋体" w:hAnsi="Cambria Math" w:cs="v4.2.0"/>
                <w:lang w:val="en-US"/>
              </w:rPr>
              <m:t>T</m:t>
            </m:r>
          </m:e>
          <m:sub>
            <m:r>
              <w:rPr>
                <w:rFonts w:ascii="Cambria Math" w:eastAsia="宋体" w:hAnsi="Cambria Math" w:cs="v4.2.0"/>
                <w:lang w:val="en-US"/>
              </w:rPr>
              <m:t>1</m:t>
            </m:r>
          </m:sub>
        </m:sSub>
        <m:r>
          <w:rPr>
            <w:rFonts w:ascii="Cambria Math" w:eastAsia="宋体" w:hAnsi="Cambria Math" w:cs="v4.2.0"/>
            <w:lang w:val="en-US"/>
          </w:rPr>
          <m:t>-</m:t>
        </m:r>
        <m:sSub>
          <m:sSubPr>
            <m:ctrlPr>
              <w:rPr>
                <w:rFonts w:ascii="Cambria Math" w:eastAsia="宋体" w:hAnsi="Cambria Math" w:cs="v4.2.0"/>
                <w:i/>
                <w:lang w:val="en-US"/>
              </w:rPr>
            </m:ctrlPr>
          </m:sSubPr>
          <m:e>
            <m:r>
              <m:rPr>
                <m:sty m:val="p"/>
              </m:rPr>
              <w:rPr>
                <w:rFonts w:ascii="Cambria Math" w:eastAsia="宋体" w:hAnsi="Cambria Math" w:cs="v4.2.0"/>
                <w:lang w:val="en-US"/>
              </w:rPr>
              <m:t>T</m:t>
            </m:r>
          </m:e>
          <m:sub>
            <m:r>
              <w:rPr>
                <w:rFonts w:ascii="Cambria Math" w:eastAsia="宋体" w:hAnsi="Cambria Math" w:cs="v4.2.0"/>
                <w:lang w:val="en-US"/>
              </w:rPr>
              <m:t>2</m:t>
            </m:r>
          </m:sub>
        </m:sSub>
        <m:r>
          <w:rPr>
            <w:rFonts w:ascii="Cambria Math" w:eastAsia="宋体" w:hAnsi="Cambria Math" w:cs="v4.2.0"/>
            <w:lang w:val="en-US"/>
          </w:rPr>
          <m:t>)</m:t>
        </m:r>
      </m:oMath>
      <w:r w:rsidRPr="007A7D1E">
        <w:rPr>
          <w:rFonts w:eastAsia="宋体" w:cs="v4.2.0"/>
          <w:lang w:val="en-US"/>
        </w:rPr>
        <w:t xml:space="preserve">. </w:t>
      </w:r>
      <w:r w:rsidRPr="007A7D1E">
        <w:rPr>
          <w:rFonts w:eastAsia="宋体" w:cs="v4.2.0"/>
        </w:rPr>
        <w:t xml:space="preserve">After applying the one shot timing adjustment the UE shall adjust its transmission timing according to the rules defined in </w:t>
      </w:r>
      <w:r w:rsidRPr="007A7D1E">
        <w:rPr>
          <w:rFonts w:eastAsia="宋体"/>
          <w:lang w:val="en-US" w:eastAsia="ko-KR"/>
        </w:rPr>
        <w:t>clause</w:t>
      </w:r>
      <w:r w:rsidRPr="007A7D1E">
        <w:rPr>
          <w:rFonts w:eastAsia="宋体" w:cs="v4.2.0"/>
        </w:rPr>
        <w:t xml:space="preserve"> 7.1.2.1.</w:t>
      </w:r>
    </w:p>
    <w:p w14:paraId="1954B7E3" w14:textId="77777777" w:rsidR="007A7D1E" w:rsidRPr="007A7D1E" w:rsidRDefault="007A7D1E" w:rsidP="007A7D1E">
      <w:pPr>
        <w:rPr>
          <w:rFonts w:eastAsia="宋体"/>
        </w:rPr>
      </w:pPr>
      <w:r w:rsidRPr="007A7D1E">
        <w:rPr>
          <w:rFonts w:eastAsia="宋体"/>
        </w:rPr>
        <w:lastRenderedPageBreak/>
        <w:t xml:space="preserve">Where: </w:t>
      </w:r>
      <m:oMath>
        <m:r>
          <m:rPr>
            <m:sty m:val="p"/>
          </m:rPr>
          <w:rPr>
            <w:rFonts w:ascii="Cambria Math" w:eastAsia="宋体" w:hAnsi="Cambria Math"/>
          </w:rPr>
          <w:sym w:font="Symbol" w:char="F044"/>
        </m:r>
        <m:r>
          <m:rPr>
            <m:sty m:val="p"/>
          </m:rPr>
          <w:rPr>
            <w:rFonts w:ascii="Cambria Math" w:eastAsia="宋体" w:hAnsi="Cambria Math"/>
          </w:rPr>
          <m:t xml:space="preserve">T= </m:t>
        </m:r>
        <m:r>
          <m:rPr>
            <m:sty m:val="p"/>
          </m:rPr>
          <w:rPr>
            <w:rFonts w:ascii="Cambria Math" w:eastAsia="宋体" w:hAnsi="Cambria Math"/>
          </w:rPr>
          <w:sym w:font="Symbol" w:char="F07C"/>
        </m:r>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2</m:t>
            </m:r>
          </m:sub>
        </m:sSub>
        <m:r>
          <m:rPr>
            <m:sty m:val="p"/>
          </m:rPr>
          <w:rPr>
            <w:rFonts w:ascii="Cambria Math" w:eastAsia="宋体" w:hAnsi="Cambria Math"/>
          </w:rPr>
          <w:sym w:font="Symbol" w:char="F0EA"/>
        </m:r>
      </m:oMath>
    </w:p>
    <w:p w14:paraId="621F35A3" w14:textId="77777777" w:rsidR="007A7D1E" w:rsidRPr="007A7D1E" w:rsidRDefault="007A7D1E" w:rsidP="007A7D1E">
      <w:pPr>
        <w:ind w:left="568" w:hanging="284"/>
        <w:rPr>
          <w:rFonts w:eastAsia="宋体"/>
        </w:rPr>
      </w:pPr>
      <w:r w:rsidRPr="007A7D1E">
        <w:rPr>
          <w:rFonts w:eastAsia="宋体"/>
        </w:rPr>
        <w:t>-</w:t>
      </w:r>
      <w:r w:rsidRPr="007A7D1E">
        <w:rPr>
          <w:rFonts w:eastAsia="宋体"/>
        </w:rPr>
        <w:tab/>
        <w:t>T</w:t>
      </w:r>
      <w:r w:rsidRPr="007A7D1E">
        <w:rPr>
          <w:rFonts w:eastAsia="宋体"/>
          <w:vertAlign w:val="subscript"/>
        </w:rPr>
        <w:t>1</w:t>
      </w:r>
      <w:r w:rsidRPr="007A7D1E">
        <w:rPr>
          <w:rFonts w:eastAsia="宋体"/>
        </w:rPr>
        <w:t xml:space="preserve"> is the reception time at the UE just before the one shot timing adjustment,</w:t>
      </w:r>
    </w:p>
    <w:p w14:paraId="62599491" w14:textId="77777777" w:rsidR="007A7D1E" w:rsidRPr="007A7D1E" w:rsidRDefault="007A7D1E" w:rsidP="007A7D1E">
      <w:pPr>
        <w:ind w:left="568" w:hanging="284"/>
        <w:rPr>
          <w:rFonts w:eastAsia="宋体"/>
        </w:rPr>
      </w:pPr>
      <w:r w:rsidRPr="007A7D1E">
        <w:rPr>
          <w:rFonts w:eastAsia="宋体"/>
        </w:rPr>
        <w:t>-</w:t>
      </w:r>
      <w:r w:rsidRPr="007A7D1E">
        <w:rPr>
          <w:rFonts w:eastAsia="宋体"/>
        </w:rPr>
        <w:tab/>
        <w:t>T</w:t>
      </w:r>
      <w:r w:rsidRPr="007A7D1E">
        <w:rPr>
          <w:rFonts w:eastAsia="宋体"/>
          <w:vertAlign w:val="subscript"/>
        </w:rPr>
        <w:t>2</w:t>
      </w:r>
      <w:r w:rsidRPr="007A7D1E">
        <w:rPr>
          <w:rFonts w:eastAsia="宋体"/>
        </w:rPr>
        <w:t xml:space="preserve"> is the reception time to be used at the UE just after the one shot timing adjustment,</w:t>
      </w:r>
    </w:p>
    <w:p w14:paraId="21A55D2A" w14:textId="77777777" w:rsidR="007A7D1E" w:rsidRPr="007A7D1E" w:rsidRDefault="007A7D1E" w:rsidP="007A7D1E">
      <w:pPr>
        <w:ind w:left="568" w:hanging="284"/>
        <w:rPr>
          <w:rFonts w:eastAsia="宋体"/>
        </w:rPr>
      </w:pPr>
      <w:r w:rsidRPr="007A7D1E">
        <w:rPr>
          <w:rFonts w:eastAsia="宋体"/>
        </w:rPr>
        <w:t>-</w:t>
      </w:r>
      <w:r w:rsidRPr="007A7D1E">
        <w:rPr>
          <w:rFonts w:eastAsia="宋体"/>
        </w:rPr>
        <w:tab/>
        <w:t>H is defined in table 7.1.2.2-1.</w:t>
      </w:r>
    </w:p>
    <w:p w14:paraId="5FF3C99B" w14:textId="77777777" w:rsidR="007A7D1E" w:rsidRPr="007A7D1E" w:rsidRDefault="007A7D1E" w:rsidP="007A7D1E">
      <w:pPr>
        <w:keepNext/>
        <w:keepLines/>
        <w:spacing w:before="60"/>
        <w:jc w:val="center"/>
        <w:rPr>
          <w:rFonts w:ascii="Arial" w:eastAsia="宋体" w:hAnsi="Arial"/>
          <w:b/>
        </w:rPr>
      </w:pPr>
      <w:r w:rsidRPr="007A7D1E">
        <w:rPr>
          <w:rFonts w:ascii="Arial" w:eastAsia="宋体" w:hAnsi="Arial"/>
          <w:b/>
        </w:rPr>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7A7D1E" w:rsidRPr="007A7D1E" w14:paraId="487E76B6" w14:textId="77777777" w:rsidTr="00046A92">
        <w:trPr>
          <w:cantSplit/>
          <w:jc w:val="center"/>
        </w:trPr>
        <w:tc>
          <w:tcPr>
            <w:tcW w:w="1023" w:type="pct"/>
            <w:vAlign w:val="center"/>
          </w:tcPr>
          <w:p w14:paraId="268A25BD"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Frequency Range</w:t>
            </w:r>
          </w:p>
        </w:tc>
        <w:tc>
          <w:tcPr>
            <w:tcW w:w="1499" w:type="pct"/>
            <w:vAlign w:val="center"/>
          </w:tcPr>
          <w:p w14:paraId="1CD682C1"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SCS of SSB signals (KHz)</w:t>
            </w:r>
          </w:p>
        </w:tc>
        <w:tc>
          <w:tcPr>
            <w:tcW w:w="1658" w:type="pct"/>
            <w:vAlign w:val="center"/>
          </w:tcPr>
          <w:p w14:paraId="6C62D757"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SCS of uplink signals s(KHz)</w:t>
            </w:r>
          </w:p>
        </w:tc>
        <w:tc>
          <w:tcPr>
            <w:tcW w:w="820" w:type="pct"/>
            <w:vAlign w:val="center"/>
          </w:tcPr>
          <w:p w14:paraId="26EC0B69" w14:textId="77777777" w:rsidR="007A7D1E" w:rsidRPr="007A7D1E" w:rsidRDefault="007A7D1E" w:rsidP="007A7D1E">
            <w:pPr>
              <w:keepNext/>
              <w:keepLines/>
              <w:spacing w:after="0"/>
              <w:jc w:val="center"/>
              <w:rPr>
                <w:rFonts w:ascii="Arial" w:eastAsia="宋体" w:hAnsi="Arial"/>
                <w:b/>
                <w:sz w:val="18"/>
              </w:rPr>
            </w:pPr>
            <w:r w:rsidRPr="007A7D1E">
              <w:rPr>
                <w:rFonts w:ascii="Arial" w:eastAsia="宋体" w:hAnsi="Arial"/>
                <w:b/>
                <w:sz w:val="18"/>
              </w:rPr>
              <w:t>H [Tc]</w:t>
            </w:r>
          </w:p>
        </w:tc>
      </w:tr>
      <w:tr w:rsidR="007A7D1E" w:rsidRPr="007A7D1E" w14:paraId="6DDB5C19" w14:textId="77777777" w:rsidTr="00046A92">
        <w:trPr>
          <w:cantSplit/>
          <w:jc w:val="center"/>
        </w:trPr>
        <w:tc>
          <w:tcPr>
            <w:tcW w:w="1023" w:type="pct"/>
            <w:vMerge w:val="restart"/>
            <w:vAlign w:val="center"/>
          </w:tcPr>
          <w:p w14:paraId="369D0D78"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w:t>
            </w:r>
          </w:p>
        </w:tc>
        <w:tc>
          <w:tcPr>
            <w:tcW w:w="1499" w:type="pct"/>
            <w:vMerge w:val="restart"/>
            <w:vAlign w:val="center"/>
          </w:tcPr>
          <w:p w14:paraId="421A76E8"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1658" w:type="pct"/>
          </w:tcPr>
          <w:p w14:paraId="0C50729C"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820" w:type="pct"/>
          </w:tcPr>
          <w:p w14:paraId="0549735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7FDD73EA" w14:textId="77777777" w:rsidTr="00046A92">
        <w:trPr>
          <w:cantSplit/>
          <w:jc w:val="center"/>
        </w:trPr>
        <w:tc>
          <w:tcPr>
            <w:tcW w:w="1023" w:type="pct"/>
            <w:vMerge/>
            <w:vAlign w:val="center"/>
          </w:tcPr>
          <w:p w14:paraId="13691675" w14:textId="77777777" w:rsidR="007A7D1E" w:rsidRPr="007A7D1E" w:rsidRDefault="007A7D1E" w:rsidP="007A7D1E">
            <w:pPr>
              <w:keepNext/>
              <w:keepLines/>
              <w:spacing w:after="0"/>
              <w:jc w:val="center"/>
              <w:rPr>
                <w:rFonts w:ascii="Arial" w:eastAsia="宋体" w:hAnsi="Arial"/>
                <w:sz w:val="18"/>
              </w:rPr>
            </w:pPr>
          </w:p>
        </w:tc>
        <w:tc>
          <w:tcPr>
            <w:tcW w:w="1499" w:type="pct"/>
            <w:vMerge/>
            <w:vAlign w:val="center"/>
          </w:tcPr>
          <w:p w14:paraId="418F4538" w14:textId="77777777" w:rsidR="007A7D1E" w:rsidRPr="007A7D1E" w:rsidRDefault="007A7D1E" w:rsidP="007A7D1E">
            <w:pPr>
              <w:keepNext/>
              <w:keepLines/>
              <w:spacing w:after="0"/>
              <w:jc w:val="center"/>
              <w:rPr>
                <w:rFonts w:ascii="Arial" w:eastAsia="宋体" w:hAnsi="Arial"/>
                <w:sz w:val="18"/>
              </w:rPr>
            </w:pPr>
          </w:p>
        </w:tc>
        <w:tc>
          <w:tcPr>
            <w:tcW w:w="1658" w:type="pct"/>
          </w:tcPr>
          <w:p w14:paraId="305F5075"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820" w:type="pct"/>
          </w:tcPr>
          <w:p w14:paraId="539E6D8C"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474E630C" w14:textId="77777777" w:rsidTr="00046A92">
        <w:trPr>
          <w:cantSplit/>
          <w:jc w:val="center"/>
        </w:trPr>
        <w:tc>
          <w:tcPr>
            <w:tcW w:w="1023" w:type="pct"/>
            <w:vMerge/>
            <w:vAlign w:val="center"/>
          </w:tcPr>
          <w:p w14:paraId="6DB4D2F6" w14:textId="77777777" w:rsidR="007A7D1E" w:rsidRPr="007A7D1E" w:rsidRDefault="007A7D1E" w:rsidP="007A7D1E">
            <w:pPr>
              <w:keepNext/>
              <w:keepLines/>
              <w:spacing w:after="0"/>
              <w:jc w:val="center"/>
              <w:rPr>
                <w:rFonts w:ascii="Arial" w:eastAsia="宋体" w:hAnsi="Arial"/>
                <w:sz w:val="18"/>
              </w:rPr>
            </w:pPr>
          </w:p>
        </w:tc>
        <w:tc>
          <w:tcPr>
            <w:tcW w:w="1499" w:type="pct"/>
            <w:vMerge/>
            <w:vAlign w:val="center"/>
          </w:tcPr>
          <w:p w14:paraId="4D0E2A6B" w14:textId="77777777" w:rsidR="007A7D1E" w:rsidRPr="007A7D1E" w:rsidRDefault="007A7D1E" w:rsidP="007A7D1E">
            <w:pPr>
              <w:keepNext/>
              <w:keepLines/>
              <w:spacing w:after="0"/>
              <w:jc w:val="center"/>
              <w:rPr>
                <w:rFonts w:ascii="Arial" w:eastAsia="宋体" w:hAnsi="Arial"/>
                <w:sz w:val="18"/>
              </w:rPr>
            </w:pPr>
          </w:p>
        </w:tc>
        <w:tc>
          <w:tcPr>
            <w:tcW w:w="1658" w:type="pct"/>
          </w:tcPr>
          <w:p w14:paraId="337E18DF"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820" w:type="pct"/>
          </w:tcPr>
          <w:p w14:paraId="078D003A"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2DF0A07D" w14:textId="77777777" w:rsidTr="00046A92">
        <w:trPr>
          <w:cantSplit/>
          <w:jc w:val="center"/>
        </w:trPr>
        <w:tc>
          <w:tcPr>
            <w:tcW w:w="1023" w:type="pct"/>
            <w:vMerge/>
            <w:vAlign w:val="center"/>
          </w:tcPr>
          <w:p w14:paraId="253AA31F" w14:textId="77777777" w:rsidR="007A7D1E" w:rsidRPr="007A7D1E" w:rsidRDefault="007A7D1E" w:rsidP="007A7D1E">
            <w:pPr>
              <w:keepNext/>
              <w:keepLines/>
              <w:spacing w:after="0"/>
              <w:jc w:val="center"/>
              <w:rPr>
                <w:rFonts w:ascii="Arial" w:eastAsia="宋体" w:hAnsi="Arial"/>
                <w:sz w:val="18"/>
              </w:rPr>
            </w:pPr>
          </w:p>
        </w:tc>
        <w:tc>
          <w:tcPr>
            <w:tcW w:w="1499" w:type="pct"/>
            <w:vMerge w:val="restart"/>
            <w:vAlign w:val="center"/>
          </w:tcPr>
          <w:p w14:paraId="559094FB"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1658" w:type="pct"/>
          </w:tcPr>
          <w:p w14:paraId="26B04E48"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15</w:t>
            </w:r>
          </w:p>
        </w:tc>
        <w:tc>
          <w:tcPr>
            <w:tcW w:w="820" w:type="pct"/>
          </w:tcPr>
          <w:p w14:paraId="54B7E59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3FCAF082" w14:textId="77777777" w:rsidTr="00046A92">
        <w:trPr>
          <w:cantSplit/>
          <w:jc w:val="center"/>
        </w:trPr>
        <w:tc>
          <w:tcPr>
            <w:tcW w:w="1023" w:type="pct"/>
            <w:vMerge/>
            <w:vAlign w:val="center"/>
          </w:tcPr>
          <w:p w14:paraId="034996D5" w14:textId="77777777" w:rsidR="007A7D1E" w:rsidRPr="007A7D1E" w:rsidRDefault="007A7D1E" w:rsidP="007A7D1E">
            <w:pPr>
              <w:keepNext/>
              <w:keepLines/>
              <w:spacing w:after="0"/>
              <w:jc w:val="center"/>
              <w:rPr>
                <w:rFonts w:ascii="Arial" w:eastAsia="宋体" w:hAnsi="Arial"/>
                <w:sz w:val="18"/>
              </w:rPr>
            </w:pPr>
          </w:p>
        </w:tc>
        <w:tc>
          <w:tcPr>
            <w:tcW w:w="1499" w:type="pct"/>
            <w:vMerge/>
            <w:vAlign w:val="center"/>
          </w:tcPr>
          <w:p w14:paraId="392C1E6E" w14:textId="77777777" w:rsidR="007A7D1E" w:rsidRPr="007A7D1E" w:rsidRDefault="007A7D1E" w:rsidP="007A7D1E">
            <w:pPr>
              <w:keepNext/>
              <w:keepLines/>
              <w:spacing w:after="0"/>
              <w:jc w:val="center"/>
              <w:rPr>
                <w:rFonts w:ascii="Arial" w:eastAsia="宋体" w:hAnsi="Arial"/>
                <w:sz w:val="18"/>
              </w:rPr>
            </w:pPr>
          </w:p>
        </w:tc>
        <w:tc>
          <w:tcPr>
            <w:tcW w:w="1658" w:type="pct"/>
          </w:tcPr>
          <w:p w14:paraId="6C982C84"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30</w:t>
            </w:r>
          </w:p>
        </w:tc>
        <w:tc>
          <w:tcPr>
            <w:tcW w:w="820" w:type="pct"/>
          </w:tcPr>
          <w:p w14:paraId="24F0AA88"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0A2C3E3D" w14:textId="77777777" w:rsidTr="00046A92">
        <w:trPr>
          <w:cantSplit/>
          <w:jc w:val="center"/>
        </w:trPr>
        <w:tc>
          <w:tcPr>
            <w:tcW w:w="1023" w:type="pct"/>
            <w:vMerge/>
            <w:vAlign w:val="center"/>
          </w:tcPr>
          <w:p w14:paraId="6779818B" w14:textId="77777777" w:rsidR="007A7D1E" w:rsidRPr="007A7D1E" w:rsidRDefault="007A7D1E" w:rsidP="007A7D1E">
            <w:pPr>
              <w:keepNext/>
              <w:keepLines/>
              <w:spacing w:after="0"/>
              <w:jc w:val="center"/>
              <w:rPr>
                <w:rFonts w:ascii="Arial" w:eastAsia="宋体" w:hAnsi="Arial"/>
                <w:sz w:val="18"/>
              </w:rPr>
            </w:pPr>
          </w:p>
        </w:tc>
        <w:tc>
          <w:tcPr>
            <w:tcW w:w="1499" w:type="pct"/>
            <w:vMerge/>
            <w:vAlign w:val="center"/>
          </w:tcPr>
          <w:p w14:paraId="3B6B94ED" w14:textId="77777777" w:rsidR="007A7D1E" w:rsidRPr="007A7D1E" w:rsidRDefault="007A7D1E" w:rsidP="007A7D1E">
            <w:pPr>
              <w:keepNext/>
              <w:keepLines/>
              <w:spacing w:after="0"/>
              <w:jc w:val="center"/>
              <w:rPr>
                <w:rFonts w:ascii="Arial" w:eastAsia="宋体" w:hAnsi="Arial"/>
                <w:sz w:val="18"/>
              </w:rPr>
            </w:pPr>
          </w:p>
        </w:tc>
        <w:tc>
          <w:tcPr>
            <w:tcW w:w="1658" w:type="pct"/>
          </w:tcPr>
          <w:p w14:paraId="293D235D"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820" w:type="pct"/>
          </w:tcPr>
          <w:p w14:paraId="29826367"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1396DBA3" w14:textId="77777777" w:rsidTr="00046A92">
        <w:trPr>
          <w:cantSplit/>
          <w:jc w:val="center"/>
        </w:trPr>
        <w:tc>
          <w:tcPr>
            <w:tcW w:w="1023" w:type="pct"/>
            <w:vMerge w:val="restart"/>
            <w:vAlign w:val="center"/>
          </w:tcPr>
          <w:p w14:paraId="5E5C5924"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w:t>
            </w:r>
          </w:p>
        </w:tc>
        <w:tc>
          <w:tcPr>
            <w:tcW w:w="1499" w:type="pct"/>
            <w:vMerge w:val="restart"/>
            <w:vAlign w:val="center"/>
          </w:tcPr>
          <w:p w14:paraId="17D48FA6"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1658" w:type="pct"/>
          </w:tcPr>
          <w:p w14:paraId="5097976A"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820" w:type="pct"/>
          </w:tcPr>
          <w:p w14:paraId="62989B9E"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3C8DE8D1" w14:textId="77777777" w:rsidTr="00046A92">
        <w:trPr>
          <w:cantSplit/>
          <w:jc w:val="center"/>
        </w:trPr>
        <w:tc>
          <w:tcPr>
            <w:tcW w:w="1023" w:type="pct"/>
            <w:vMerge/>
            <w:vAlign w:val="center"/>
          </w:tcPr>
          <w:p w14:paraId="1D74AA86" w14:textId="77777777" w:rsidR="007A7D1E" w:rsidRPr="007A7D1E" w:rsidRDefault="007A7D1E" w:rsidP="007A7D1E">
            <w:pPr>
              <w:keepNext/>
              <w:keepLines/>
              <w:spacing w:after="0"/>
              <w:jc w:val="center"/>
              <w:rPr>
                <w:rFonts w:ascii="Arial" w:eastAsia="宋体" w:hAnsi="Arial"/>
                <w:sz w:val="18"/>
              </w:rPr>
            </w:pPr>
          </w:p>
        </w:tc>
        <w:tc>
          <w:tcPr>
            <w:tcW w:w="1499" w:type="pct"/>
            <w:vMerge/>
            <w:vAlign w:val="center"/>
          </w:tcPr>
          <w:p w14:paraId="1FBE93E6" w14:textId="77777777" w:rsidR="007A7D1E" w:rsidRPr="007A7D1E" w:rsidRDefault="007A7D1E" w:rsidP="007A7D1E">
            <w:pPr>
              <w:keepNext/>
              <w:keepLines/>
              <w:spacing w:after="0"/>
              <w:jc w:val="center"/>
              <w:rPr>
                <w:rFonts w:ascii="Arial" w:eastAsia="宋体" w:hAnsi="Arial"/>
                <w:sz w:val="18"/>
              </w:rPr>
            </w:pPr>
          </w:p>
        </w:tc>
        <w:tc>
          <w:tcPr>
            <w:tcW w:w="1658" w:type="pct"/>
          </w:tcPr>
          <w:p w14:paraId="6D3CA163"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820" w:type="pct"/>
          </w:tcPr>
          <w:p w14:paraId="4A085411"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30EC5C35" w14:textId="77777777" w:rsidTr="00046A92">
        <w:trPr>
          <w:cantSplit/>
          <w:jc w:val="center"/>
        </w:trPr>
        <w:tc>
          <w:tcPr>
            <w:tcW w:w="1023" w:type="pct"/>
            <w:vMerge/>
            <w:vAlign w:val="center"/>
          </w:tcPr>
          <w:p w14:paraId="2B296F32" w14:textId="77777777" w:rsidR="007A7D1E" w:rsidRPr="007A7D1E" w:rsidRDefault="007A7D1E" w:rsidP="007A7D1E">
            <w:pPr>
              <w:keepNext/>
              <w:keepLines/>
              <w:spacing w:after="0"/>
              <w:jc w:val="center"/>
              <w:rPr>
                <w:rFonts w:ascii="Arial" w:eastAsia="宋体" w:hAnsi="Arial"/>
                <w:sz w:val="18"/>
              </w:rPr>
            </w:pPr>
          </w:p>
        </w:tc>
        <w:tc>
          <w:tcPr>
            <w:tcW w:w="1499" w:type="pct"/>
            <w:vMerge w:val="restart"/>
            <w:vAlign w:val="center"/>
          </w:tcPr>
          <w:p w14:paraId="6F9B9FC3"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240</w:t>
            </w:r>
          </w:p>
        </w:tc>
        <w:tc>
          <w:tcPr>
            <w:tcW w:w="1658" w:type="pct"/>
          </w:tcPr>
          <w:p w14:paraId="404CEA6F"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60</w:t>
            </w:r>
          </w:p>
        </w:tc>
        <w:tc>
          <w:tcPr>
            <w:tcW w:w="820" w:type="pct"/>
          </w:tcPr>
          <w:p w14:paraId="61CA820F"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r w:rsidR="007A7D1E" w:rsidRPr="007A7D1E" w14:paraId="43248261" w14:textId="77777777" w:rsidTr="00046A92">
        <w:trPr>
          <w:cantSplit/>
          <w:jc w:val="center"/>
        </w:trPr>
        <w:tc>
          <w:tcPr>
            <w:tcW w:w="1023" w:type="pct"/>
            <w:vMerge/>
          </w:tcPr>
          <w:p w14:paraId="769A2029" w14:textId="77777777" w:rsidR="007A7D1E" w:rsidRPr="007A7D1E" w:rsidRDefault="007A7D1E" w:rsidP="007A7D1E">
            <w:pPr>
              <w:keepNext/>
              <w:keepLines/>
              <w:spacing w:after="0"/>
              <w:jc w:val="center"/>
              <w:rPr>
                <w:rFonts w:ascii="Arial" w:eastAsia="宋体" w:hAnsi="Arial"/>
                <w:sz w:val="18"/>
              </w:rPr>
            </w:pPr>
          </w:p>
        </w:tc>
        <w:tc>
          <w:tcPr>
            <w:tcW w:w="1499" w:type="pct"/>
            <w:vMerge/>
          </w:tcPr>
          <w:p w14:paraId="11D0CCF8" w14:textId="77777777" w:rsidR="007A7D1E" w:rsidRPr="007A7D1E" w:rsidRDefault="007A7D1E" w:rsidP="007A7D1E">
            <w:pPr>
              <w:keepNext/>
              <w:keepLines/>
              <w:spacing w:after="0"/>
              <w:jc w:val="center"/>
              <w:rPr>
                <w:rFonts w:ascii="Arial" w:eastAsia="宋体" w:hAnsi="Arial"/>
                <w:sz w:val="18"/>
              </w:rPr>
            </w:pPr>
          </w:p>
        </w:tc>
        <w:tc>
          <w:tcPr>
            <w:tcW w:w="1658" w:type="pct"/>
          </w:tcPr>
          <w:p w14:paraId="1253F42E"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120</w:t>
            </w:r>
          </w:p>
        </w:tc>
        <w:tc>
          <w:tcPr>
            <w:tcW w:w="820" w:type="pct"/>
          </w:tcPr>
          <w:p w14:paraId="39CB3106" w14:textId="77777777" w:rsidR="007A7D1E" w:rsidRPr="007A7D1E" w:rsidRDefault="007A7D1E" w:rsidP="007A7D1E">
            <w:pPr>
              <w:keepNext/>
              <w:keepLines/>
              <w:spacing w:after="0"/>
              <w:jc w:val="center"/>
              <w:rPr>
                <w:rFonts w:ascii="Arial" w:eastAsia="宋体" w:hAnsi="Arial"/>
                <w:sz w:val="18"/>
              </w:rPr>
            </w:pPr>
            <w:r w:rsidRPr="007A7D1E">
              <w:rPr>
                <w:rFonts w:ascii="Arial" w:eastAsia="宋体" w:hAnsi="Arial"/>
                <w:sz w:val="18"/>
              </w:rPr>
              <w:t>TBD</w:t>
            </w:r>
          </w:p>
        </w:tc>
      </w:tr>
    </w:tbl>
    <w:p w14:paraId="6AAA9CDA" w14:textId="77777777" w:rsidR="007A7D1E" w:rsidRPr="007A7D1E" w:rsidRDefault="007A7D1E" w:rsidP="007A7D1E">
      <w:pPr>
        <w:rPr>
          <w:rFonts w:eastAsia="宋体"/>
        </w:rPr>
      </w:pPr>
    </w:p>
    <w:p w14:paraId="23D13D09" w14:textId="77777777" w:rsidR="00843B61" w:rsidRDefault="00843B61" w:rsidP="00843B61">
      <w:pPr>
        <w:rPr>
          <w:noProof/>
          <w:lang w:eastAsia="zh-CN"/>
        </w:rPr>
      </w:pPr>
    </w:p>
    <w:bookmarkEnd w:id="3"/>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FF011" w14:textId="77777777" w:rsidR="00EF342E" w:rsidRDefault="00EF342E">
      <w:r>
        <w:separator/>
      </w:r>
    </w:p>
  </w:endnote>
  <w:endnote w:type="continuationSeparator" w:id="0">
    <w:p w14:paraId="1091E1C6" w14:textId="77777777" w:rsidR="00EF342E" w:rsidRDefault="00EF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27D60" w14:textId="77777777" w:rsidR="00EF342E" w:rsidRDefault="00EF342E">
      <w:r>
        <w:separator/>
      </w:r>
    </w:p>
  </w:footnote>
  <w:footnote w:type="continuationSeparator" w:id="0">
    <w:p w14:paraId="256FAC74" w14:textId="77777777" w:rsidR="00EF342E" w:rsidRDefault="00EF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A"/>
    <w:rsid w:val="00020516"/>
    <w:rsid w:val="00022E4A"/>
    <w:rsid w:val="0003042E"/>
    <w:rsid w:val="00053282"/>
    <w:rsid w:val="000A6394"/>
    <w:rsid w:val="000B7FED"/>
    <w:rsid w:val="000C038A"/>
    <w:rsid w:val="000C6598"/>
    <w:rsid w:val="00121A61"/>
    <w:rsid w:val="00125BDA"/>
    <w:rsid w:val="00134FC3"/>
    <w:rsid w:val="00145D43"/>
    <w:rsid w:val="00156CFB"/>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B784F"/>
    <w:rsid w:val="002C0D49"/>
    <w:rsid w:val="002C4C04"/>
    <w:rsid w:val="002F0456"/>
    <w:rsid w:val="00305409"/>
    <w:rsid w:val="00312DDF"/>
    <w:rsid w:val="003609EF"/>
    <w:rsid w:val="0036231A"/>
    <w:rsid w:val="0037247C"/>
    <w:rsid w:val="00374DD4"/>
    <w:rsid w:val="003D7665"/>
    <w:rsid w:val="003E1A36"/>
    <w:rsid w:val="00410371"/>
    <w:rsid w:val="004242F1"/>
    <w:rsid w:val="00490BBD"/>
    <w:rsid w:val="004B75B7"/>
    <w:rsid w:val="004C531D"/>
    <w:rsid w:val="004D4F86"/>
    <w:rsid w:val="0051580D"/>
    <w:rsid w:val="005315AA"/>
    <w:rsid w:val="005317F6"/>
    <w:rsid w:val="00532539"/>
    <w:rsid w:val="005361F9"/>
    <w:rsid w:val="00547111"/>
    <w:rsid w:val="005570AD"/>
    <w:rsid w:val="00592D74"/>
    <w:rsid w:val="00597430"/>
    <w:rsid w:val="005D7F35"/>
    <w:rsid w:val="005E2C44"/>
    <w:rsid w:val="00621188"/>
    <w:rsid w:val="006257ED"/>
    <w:rsid w:val="0065068F"/>
    <w:rsid w:val="00650BC3"/>
    <w:rsid w:val="0066399C"/>
    <w:rsid w:val="00671403"/>
    <w:rsid w:val="00695808"/>
    <w:rsid w:val="006B46FB"/>
    <w:rsid w:val="006E21FB"/>
    <w:rsid w:val="00723E26"/>
    <w:rsid w:val="00770101"/>
    <w:rsid w:val="00792342"/>
    <w:rsid w:val="007955AB"/>
    <w:rsid w:val="007977A8"/>
    <w:rsid w:val="007A7D1E"/>
    <w:rsid w:val="007B512A"/>
    <w:rsid w:val="007C2097"/>
    <w:rsid w:val="007D1F8E"/>
    <w:rsid w:val="007D6A07"/>
    <w:rsid w:val="007F7259"/>
    <w:rsid w:val="008040A8"/>
    <w:rsid w:val="00815608"/>
    <w:rsid w:val="008200A0"/>
    <w:rsid w:val="008279FA"/>
    <w:rsid w:val="008428AA"/>
    <w:rsid w:val="00843B61"/>
    <w:rsid w:val="00846B3D"/>
    <w:rsid w:val="00846E27"/>
    <w:rsid w:val="0085792B"/>
    <w:rsid w:val="008613F5"/>
    <w:rsid w:val="008626E7"/>
    <w:rsid w:val="00870EE7"/>
    <w:rsid w:val="008712CC"/>
    <w:rsid w:val="00883E6B"/>
    <w:rsid w:val="00892317"/>
    <w:rsid w:val="00893ED2"/>
    <w:rsid w:val="00894E85"/>
    <w:rsid w:val="008A42BB"/>
    <w:rsid w:val="008A45A6"/>
    <w:rsid w:val="008D535C"/>
    <w:rsid w:val="008E1899"/>
    <w:rsid w:val="008F0A98"/>
    <w:rsid w:val="008F686C"/>
    <w:rsid w:val="009148DE"/>
    <w:rsid w:val="009314C3"/>
    <w:rsid w:val="009777D9"/>
    <w:rsid w:val="00991B88"/>
    <w:rsid w:val="009A5753"/>
    <w:rsid w:val="009A579D"/>
    <w:rsid w:val="009D1506"/>
    <w:rsid w:val="009D7861"/>
    <w:rsid w:val="009E3297"/>
    <w:rsid w:val="009F734F"/>
    <w:rsid w:val="00A11981"/>
    <w:rsid w:val="00A246B6"/>
    <w:rsid w:val="00A44712"/>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5FFE"/>
    <w:rsid w:val="00B968C8"/>
    <w:rsid w:val="00BA3EC5"/>
    <w:rsid w:val="00BA51D9"/>
    <w:rsid w:val="00BB5DFC"/>
    <w:rsid w:val="00BC2E86"/>
    <w:rsid w:val="00BD279D"/>
    <w:rsid w:val="00BD6BB8"/>
    <w:rsid w:val="00BF6E03"/>
    <w:rsid w:val="00C02C06"/>
    <w:rsid w:val="00C126E5"/>
    <w:rsid w:val="00C52400"/>
    <w:rsid w:val="00C5796E"/>
    <w:rsid w:val="00C66BA2"/>
    <w:rsid w:val="00C675D7"/>
    <w:rsid w:val="00C95985"/>
    <w:rsid w:val="00C96900"/>
    <w:rsid w:val="00CC5026"/>
    <w:rsid w:val="00CC68D0"/>
    <w:rsid w:val="00CD459A"/>
    <w:rsid w:val="00D03483"/>
    <w:rsid w:val="00D03F9A"/>
    <w:rsid w:val="00D06A3E"/>
    <w:rsid w:val="00D06D51"/>
    <w:rsid w:val="00D24991"/>
    <w:rsid w:val="00D50255"/>
    <w:rsid w:val="00D60140"/>
    <w:rsid w:val="00D6219D"/>
    <w:rsid w:val="00D6399A"/>
    <w:rsid w:val="00D72F60"/>
    <w:rsid w:val="00DA6C3D"/>
    <w:rsid w:val="00DD5ABA"/>
    <w:rsid w:val="00DD614E"/>
    <w:rsid w:val="00DE34CF"/>
    <w:rsid w:val="00DE7D07"/>
    <w:rsid w:val="00E12323"/>
    <w:rsid w:val="00E13F3D"/>
    <w:rsid w:val="00E34898"/>
    <w:rsid w:val="00E91B2B"/>
    <w:rsid w:val="00EB07B7"/>
    <w:rsid w:val="00EB09B7"/>
    <w:rsid w:val="00EE7D7C"/>
    <w:rsid w:val="00EF342E"/>
    <w:rsid w:val="00F25D98"/>
    <w:rsid w:val="00F300FB"/>
    <w:rsid w:val="00F3593F"/>
    <w:rsid w:val="00F507E6"/>
    <w:rsid w:val="00F50F4F"/>
    <w:rsid w:val="00F75CCC"/>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宋体"/>
    </w:rPr>
  </w:style>
  <w:style w:type="paragraph" w:customStyle="1" w:styleId="Guidance">
    <w:name w:val="Guidance"/>
    <w:basedOn w:val="Normal"/>
    <w:uiPriority w:val="99"/>
    <w:rsid w:val="00F50F4F"/>
    <w:rPr>
      <w:rFonts w:eastAsia="宋体"/>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宋体"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宋体"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宋体"/>
    </w:rPr>
  </w:style>
  <w:style w:type="character" w:customStyle="1" w:styleId="EndnoteTextChar">
    <w:name w:val="Endnote Text Char"/>
    <w:basedOn w:val="DefaultParagraphFont"/>
    <w:link w:val="EndnoteText"/>
    <w:rsid w:val="00F50F4F"/>
    <w:rPr>
      <w:rFonts w:ascii="Times New Roman" w:eastAsia="宋体"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宋体"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7111">
      <w:bodyDiv w:val="1"/>
      <w:marLeft w:val="0"/>
      <w:marRight w:val="0"/>
      <w:marTop w:val="0"/>
      <w:marBottom w:val="0"/>
      <w:divBdr>
        <w:top w:val="none" w:sz="0" w:space="0" w:color="auto"/>
        <w:left w:val="none" w:sz="0" w:space="0" w:color="auto"/>
        <w:bottom w:val="none" w:sz="0" w:space="0" w:color="auto"/>
        <w:right w:val="none" w:sz="0" w:space="0" w:color="auto"/>
      </w:divBdr>
    </w:div>
    <w:div w:id="503856443">
      <w:bodyDiv w:val="1"/>
      <w:marLeft w:val="0"/>
      <w:marRight w:val="0"/>
      <w:marTop w:val="0"/>
      <w:marBottom w:val="0"/>
      <w:divBdr>
        <w:top w:val="none" w:sz="0" w:space="0" w:color="auto"/>
        <w:left w:val="none" w:sz="0" w:space="0" w:color="auto"/>
        <w:bottom w:val="none" w:sz="0" w:space="0" w:color="auto"/>
        <w:right w:val="none" w:sz="0" w:space="0" w:color="auto"/>
      </w:divBdr>
    </w:div>
    <w:div w:id="768701174">
      <w:bodyDiv w:val="1"/>
      <w:marLeft w:val="0"/>
      <w:marRight w:val="0"/>
      <w:marTop w:val="0"/>
      <w:marBottom w:val="0"/>
      <w:divBdr>
        <w:top w:val="none" w:sz="0" w:space="0" w:color="auto"/>
        <w:left w:val="none" w:sz="0" w:space="0" w:color="auto"/>
        <w:bottom w:val="none" w:sz="0" w:space="0" w:color="auto"/>
        <w:right w:val="none" w:sz="0" w:space="0" w:color="auto"/>
      </w:divBdr>
    </w:div>
    <w:div w:id="193647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w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d1e91af1bb929721c4108956394d3d75">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614c437a3bc8b54c168e9b65865bef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5916C-6286-4AD7-A00B-EB2FAA1A3049}">
  <ds:schemaRefs>
    <ds:schemaRef ds:uri="http://schemas.microsoft.com/sharepoint/events"/>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46E07F0D-D006-4684-BA01-F9C05A60F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4EFD28-986F-4B68-BD38-87517FE1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8</cp:revision>
  <cp:lastPrinted>1899-12-31T23:00:00Z</cp:lastPrinted>
  <dcterms:created xsi:type="dcterms:W3CDTF">2019-08-16T07:23:00Z</dcterms:created>
  <dcterms:modified xsi:type="dcterms:W3CDTF">2019-08-16T11:29:00Z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